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D35F54" w14:textId="77777777"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8FCFA19" w14:textId="77777777"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A06D29">
        <w:rPr>
          <w:rFonts w:ascii="GHEA Grapalat" w:hAnsi="GHEA Grapalat"/>
          <w:i w:val="0"/>
          <w:sz w:val="24"/>
          <w:szCs w:val="24"/>
        </w:rPr>
        <w:t>ОТКРЫТЫЙ КОНКУРС</w:t>
      </w:r>
      <w:r>
        <w:rPr>
          <w:rStyle w:val="FootnoteReference"/>
          <w:rFonts w:ascii="GHEA Grapalat" w:hAnsi="GHEA Grapalat"/>
          <w:i w:val="0"/>
          <w:sz w:val="24"/>
          <w:szCs w:val="24"/>
        </w:rPr>
        <w:footnoteReference w:customMarkFollows="1" w:id="1"/>
        <w:t>*</w:t>
      </w:r>
    </w:p>
    <w:p w14:paraId="7C137B8D" w14:textId="1ECC3941"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6B78C6">
        <w:rPr>
          <w:rFonts w:ascii="GHEA Grapalat" w:hAnsi="GHEA Grapalat"/>
          <w:i w:val="0"/>
          <w:sz w:val="24"/>
          <w:szCs w:val="24"/>
          <w:lang w:val="hy-AM"/>
        </w:rPr>
        <w:t>0</w:t>
      </w:r>
      <w:r w:rsidR="00947CA3">
        <w:rPr>
          <w:rFonts w:ascii="GHEA Grapalat" w:hAnsi="GHEA Grapalat"/>
          <w:i w:val="0"/>
          <w:sz w:val="24"/>
          <w:szCs w:val="24"/>
          <w:lang w:val="hy-AM"/>
        </w:rPr>
        <w:t>9</w:t>
      </w:r>
      <w:r w:rsidRPr="001F5C2F">
        <w:rPr>
          <w:rFonts w:ascii="GHEA Grapalat" w:hAnsi="GHEA Grapalat"/>
          <w:i w:val="0"/>
          <w:sz w:val="24"/>
          <w:szCs w:val="24"/>
        </w:rPr>
        <w:t>" "</w:t>
      </w:r>
      <w:r w:rsidR="000048D9">
        <w:rPr>
          <w:rFonts w:ascii="GHEA Grapalat" w:hAnsi="GHEA Grapalat"/>
          <w:i w:val="0"/>
          <w:sz w:val="24"/>
          <w:szCs w:val="24"/>
          <w:lang w:val="hy-AM"/>
        </w:rPr>
        <w:t>0</w:t>
      </w:r>
      <w:r w:rsidR="006B78C6">
        <w:rPr>
          <w:rFonts w:ascii="GHEA Grapalat" w:hAnsi="GHEA Grapalat"/>
          <w:i w:val="0"/>
          <w:sz w:val="24"/>
          <w:szCs w:val="24"/>
          <w:lang w:val="hy-AM"/>
        </w:rPr>
        <w:t>9</w:t>
      </w:r>
      <w:r>
        <w:rPr>
          <w:rFonts w:ascii="GHEA Grapalat" w:hAnsi="GHEA Grapalat"/>
          <w:i w:val="0"/>
          <w:sz w:val="24"/>
          <w:szCs w:val="24"/>
        </w:rPr>
        <w:t>" 2025</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14:paraId="1277D4B3" w14:textId="4431AEAC" w:rsidR="006013EE" w:rsidRDefault="006013EE" w:rsidP="006013EE">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B444F6">
        <w:rPr>
          <w:rFonts w:ascii="GHEA Grapalat" w:hAnsi="GHEA Grapalat"/>
          <w:b/>
          <w:i w:val="0"/>
          <w:sz w:val="24"/>
          <w:szCs w:val="24"/>
        </w:rPr>
        <w:t>EQ-BMKhAshDzB-25/35</w:t>
      </w:r>
    </w:p>
    <w:p w14:paraId="1A278FE7" w14:textId="77777777" w:rsidR="00D47263" w:rsidRDefault="00D47263" w:rsidP="006013EE">
      <w:pPr>
        <w:pStyle w:val="BodyTextIndent"/>
        <w:widowControl w:val="0"/>
        <w:spacing w:line="240" w:lineRule="auto"/>
        <w:ind w:firstLine="630"/>
        <w:jc w:val="left"/>
        <w:rPr>
          <w:rFonts w:ascii="GHEA Grapalat" w:hAnsi="GHEA Grapalat"/>
          <w:b/>
          <w:i w:val="0"/>
          <w:sz w:val="24"/>
          <w:szCs w:val="24"/>
          <w:lang w:val="hy-AM"/>
        </w:rPr>
      </w:pPr>
    </w:p>
    <w:p w14:paraId="7AC83F38" w14:textId="77777777"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14:paraId="6F2E5149" w14:textId="77777777"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sidR="00A06D29">
        <w:rPr>
          <w:rFonts w:ascii="GHEA Grapalat" w:hAnsi="GHEA Grapalat"/>
          <w:i w:val="0"/>
          <w:sz w:val="24"/>
          <w:szCs w:val="24"/>
        </w:rPr>
        <w:t>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5D3E4C">
        <w:rPr>
          <w:rFonts w:ascii="GHEA Grapalat" w:hAnsi="GHEA Grapalat"/>
          <w:i w:val="0"/>
          <w:sz w:val="24"/>
          <w:szCs w:val="24"/>
        </w:rPr>
        <w:t>www.armeps.am</w:t>
      </w:r>
      <w:r>
        <w:rPr>
          <w:rFonts w:ascii="GHEA Grapalat" w:hAnsi="GHEA Grapalat"/>
          <w:i w:val="0"/>
          <w:sz w:val="24"/>
          <w:szCs w:val="24"/>
        </w:rPr>
        <w:fldChar w:fldCharType="end"/>
      </w:r>
      <w:r w:rsidRPr="005D3E4C">
        <w:rPr>
          <w:rFonts w:ascii="GHEA Grapalat" w:hAnsi="GHEA Grapalat"/>
          <w:i w:val="0"/>
          <w:sz w:val="24"/>
          <w:szCs w:val="24"/>
        </w:rPr>
        <w:t>).</w:t>
      </w:r>
    </w:p>
    <w:p w14:paraId="5EF146CB" w14:textId="32A3F401" w:rsidR="006013EE" w:rsidRPr="005E2A1B" w:rsidRDefault="006013EE" w:rsidP="006013EE">
      <w:pPr>
        <w:pStyle w:val="BodyTextIndent"/>
        <w:widowControl w:val="0"/>
        <w:spacing w:line="240" w:lineRule="auto"/>
        <w:ind w:firstLine="630"/>
        <w:rPr>
          <w:rFonts w:ascii="GHEA Grapalat" w:hAnsi="GHEA Grapalat"/>
          <w:i w:val="0"/>
          <w:spacing w:val="6"/>
          <w:sz w:val="24"/>
          <w:szCs w:val="24"/>
          <w:lang w:val="hy-AM"/>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B444F6">
        <w:rPr>
          <w:rFonts w:ascii="GHEA Grapalat" w:hAnsi="GHEA Grapalat"/>
          <w:b/>
          <w:i w:val="0"/>
          <w:sz w:val="22"/>
          <w:szCs w:val="18"/>
          <w:lang w:eastAsia="en-AU"/>
        </w:rPr>
        <w:t>Консультационные работы по подготовке проектно-сметной документации на реконструкцию дворовой территории дома № 27, улицы Эребуни, административного района Эребуни, города Еревана</w:t>
      </w:r>
      <w:r>
        <w:rPr>
          <w:rFonts w:ascii="GHEA Grapalat" w:hAnsi="GHEA Grapalat"/>
          <w:b/>
          <w:i w:val="0"/>
          <w:sz w:val="22"/>
          <w:szCs w:val="18"/>
          <w:lang w:eastAsia="en-AU"/>
        </w:rPr>
        <w:t xml:space="preserve">. </w:t>
      </w:r>
      <w:r>
        <w:rPr>
          <w:rFonts w:ascii="GHEA Grapalat" w:hAnsi="GHEA Grapalat"/>
          <w:i w:val="0"/>
          <w:sz w:val="24"/>
          <w:szCs w:val="24"/>
        </w:rPr>
        <w:t>(далее --договор).</w:t>
      </w:r>
      <w:r w:rsidR="005E2A1B">
        <w:rPr>
          <w:rFonts w:ascii="GHEA Grapalat" w:hAnsi="GHEA Grapalat"/>
          <w:i w:val="0"/>
          <w:sz w:val="24"/>
          <w:szCs w:val="24"/>
          <w:lang w:val="hy-AM"/>
        </w:rPr>
        <w:t xml:space="preserve"> </w:t>
      </w:r>
    </w:p>
    <w:p w14:paraId="6935BB86" w14:textId="77777777"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4D680574" w14:textId="77777777" w:rsidR="006013EE" w:rsidRDefault="006013EE" w:rsidP="006013EE">
      <w:pPr>
        <w:pStyle w:val="BodyTextIndent"/>
        <w:widowControl w:val="0"/>
        <w:spacing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06AC93BC" w14:textId="77777777" w:rsidR="008137E5" w:rsidRPr="008137E5" w:rsidRDefault="008137E5" w:rsidP="001B64C8">
      <w:pPr>
        <w:pStyle w:val="BodyTextIndent"/>
        <w:widowControl w:val="0"/>
        <w:spacing w:line="240" w:lineRule="auto"/>
        <w:ind w:firstLine="630"/>
        <w:rPr>
          <w:rFonts w:ascii="GHEA Grapalat" w:hAnsi="GHEA Grapalat"/>
          <w:b/>
          <w:bCs/>
          <w:i w:val="0"/>
          <w:color w:val="0A2EE4"/>
          <w:sz w:val="24"/>
          <w:szCs w:val="24"/>
          <w:lang w:val="hy-AM"/>
        </w:rPr>
      </w:pPr>
      <w:r w:rsidRPr="008137E5">
        <w:rPr>
          <w:rFonts w:ascii="GHEA Grapalat" w:hAnsi="GHEA Grapalat"/>
          <w:b/>
          <w:bCs/>
          <w:i w:val="0"/>
          <w:color w:val="0A2EE4"/>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в соответствии с предложенной ценой и неценовыми условиями, указанными в приглашении.</w:t>
      </w:r>
    </w:p>
    <w:p w14:paraId="2CC67346" w14:textId="18C63359" w:rsidR="006013EE" w:rsidRPr="005F6331" w:rsidRDefault="006013EE" w:rsidP="001B64C8">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44112F4" w14:textId="3564ADDB"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5F6331">
        <w:rPr>
          <w:rFonts w:ascii="GHEA Grapalat" w:hAnsi="GHEA Grapalat"/>
          <w:i w:val="0"/>
          <w:sz w:val="24"/>
          <w:szCs w:val="24"/>
        </w:rPr>
        <w:t>www.armeps.am</w:t>
      </w:r>
      <w:r>
        <w:rPr>
          <w:rFonts w:ascii="GHEA Grapalat" w:hAnsi="GHEA Grapalat"/>
          <w:i w:val="0"/>
          <w:sz w:val="24"/>
          <w:szCs w:val="24"/>
        </w:rPr>
        <w:fldChar w:fldCharType="end"/>
      </w:r>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947CA3">
        <w:rPr>
          <w:rFonts w:ascii="GHEA Grapalat" w:hAnsi="GHEA Grapalat"/>
          <w:b/>
          <w:i w:val="0"/>
          <w:spacing w:val="6"/>
          <w:sz w:val="24"/>
          <w:szCs w:val="24"/>
        </w:rPr>
        <w:t>10.10.2025</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5F810244" w14:textId="77777777"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7340CC8F" w14:textId="52E8DEA4"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947CA3">
        <w:rPr>
          <w:rFonts w:ascii="GHEA Grapalat" w:hAnsi="GHEA Grapalat"/>
          <w:b/>
          <w:i w:val="0"/>
          <w:spacing w:val="6"/>
          <w:sz w:val="24"/>
          <w:szCs w:val="24"/>
        </w:rPr>
        <w:t>10.10.2025</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17F46C55" w14:textId="77777777"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16ECBF64" w14:textId="77777777"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Pr>
          <w:rFonts w:ascii="GHEA Grapalat" w:hAnsi="GHEA Grapalat"/>
          <w:i w:val="0"/>
          <w:sz w:val="24"/>
          <w:szCs w:val="24"/>
        </w:rPr>
        <w:t>С. Пап</w:t>
      </w:r>
      <w:r w:rsidRPr="005D3E4C">
        <w:rPr>
          <w:rFonts w:ascii="GHEA Grapalat" w:hAnsi="GHEA Grapalat"/>
          <w:i w:val="0"/>
          <w:sz w:val="24"/>
          <w:szCs w:val="24"/>
        </w:rPr>
        <w:t>ян</w:t>
      </w:r>
      <w:r>
        <w:rPr>
          <w:rFonts w:ascii="GHEA Grapalat" w:hAnsi="GHEA Grapalat"/>
          <w:i w:val="0"/>
          <w:sz w:val="24"/>
          <w:szCs w:val="24"/>
        </w:rPr>
        <w:t>у</w:t>
      </w:r>
      <w:r w:rsidRPr="005D3E4C">
        <w:rPr>
          <w:rFonts w:ascii="GHEA Grapalat" w:hAnsi="GHEA Grapalat"/>
          <w:i w:val="0"/>
          <w:sz w:val="24"/>
          <w:szCs w:val="24"/>
        </w:rPr>
        <w:t>.</w:t>
      </w:r>
      <w:r>
        <w:rPr>
          <w:rFonts w:ascii="GHEA Grapalat" w:hAnsi="GHEA Grapalat"/>
          <w:i w:val="0"/>
          <w:sz w:val="24"/>
          <w:szCs w:val="24"/>
        </w:rPr>
        <w:t xml:space="preserve"> </w:t>
      </w:r>
    </w:p>
    <w:p w14:paraId="13770FE2" w14:textId="77777777" w:rsidR="006013EE" w:rsidRPr="00B444F6" w:rsidRDefault="006013EE" w:rsidP="006013EE">
      <w:pPr>
        <w:pStyle w:val="FootnoteText"/>
        <w:tabs>
          <w:tab w:val="left" w:pos="1350"/>
        </w:tabs>
        <w:ind w:firstLine="630"/>
        <w:jc w:val="both"/>
        <w:rPr>
          <w:rFonts w:ascii="GHEA Grapalat" w:hAnsi="GHEA Grapalat"/>
          <w:sz w:val="18"/>
          <w:szCs w:val="18"/>
        </w:rPr>
      </w:pPr>
      <w:r w:rsidRPr="00B444F6">
        <w:rPr>
          <w:rFonts w:ascii="GHEA Grapalat" w:hAnsi="GHEA Grapalat"/>
          <w:b/>
          <w:sz w:val="18"/>
          <w:szCs w:val="18"/>
        </w:rPr>
        <w:t>Телефон`</w:t>
      </w:r>
      <w:r w:rsidRPr="00B444F6">
        <w:rPr>
          <w:rFonts w:ascii="GHEA Grapalat" w:hAnsi="GHEA Grapalat"/>
          <w:sz w:val="18"/>
          <w:szCs w:val="18"/>
        </w:rPr>
        <w:t xml:space="preserve"> 011514194</w:t>
      </w:r>
    </w:p>
    <w:p w14:paraId="59A91F8D" w14:textId="77777777" w:rsidR="006013EE" w:rsidRPr="00B444F6" w:rsidRDefault="006013EE" w:rsidP="006013EE">
      <w:pPr>
        <w:pStyle w:val="FootnoteText"/>
        <w:tabs>
          <w:tab w:val="left" w:pos="1350"/>
        </w:tabs>
        <w:ind w:firstLine="630"/>
        <w:jc w:val="both"/>
        <w:rPr>
          <w:rFonts w:ascii="GHEA Grapalat" w:hAnsi="GHEA Grapalat"/>
          <w:sz w:val="18"/>
          <w:szCs w:val="18"/>
        </w:rPr>
      </w:pPr>
      <w:r w:rsidRPr="00B444F6">
        <w:rPr>
          <w:rFonts w:ascii="GHEA Grapalat" w:hAnsi="GHEA Grapalat"/>
          <w:b/>
          <w:sz w:val="18"/>
          <w:szCs w:val="18"/>
        </w:rPr>
        <w:t xml:space="preserve">Электронная почта` </w:t>
      </w:r>
      <w:r w:rsidRPr="00B444F6">
        <w:rPr>
          <w:rFonts w:ascii="GHEA Grapalat" w:hAnsi="GHEA Grapalat"/>
          <w:sz w:val="18"/>
          <w:szCs w:val="18"/>
        </w:rPr>
        <w:t xml:space="preserve"> </w:t>
      </w:r>
      <w:r w:rsidRPr="00B444F6">
        <w:rPr>
          <w:rFonts w:ascii="GHEA Grapalat" w:hAnsi="GHEA Grapalat"/>
          <w:iCs/>
          <w:sz w:val="18"/>
          <w:szCs w:val="16"/>
          <w:lang w:val="af-ZA"/>
        </w:rPr>
        <w:t>sona.papyan@yerevan.am</w:t>
      </w:r>
    </w:p>
    <w:p w14:paraId="482C44E1" w14:textId="77777777" w:rsidR="006013EE" w:rsidRPr="002B32C3" w:rsidRDefault="006013EE" w:rsidP="006013EE">
      <w:pPr>
        <w:pStyle w:val="FootnoteText"/>
        <w:tabs>
          <w:tab w:val="left" w:pos="1350"/>
        </w:tabs>
        <w:ind w:firstLine="630"/>
        <w:jc w:val="both"/>
        <w:rPr>
          <w:rFonts w:ascii="GHEA Grapalat" w:hAnsi="GHEA Grapalat"/>
          <w:sz w:val="24"/>
          <w:szCs w:val="24"/>
        </w:rPr>
      </w:pPr>
      <w:r w:rsidRPr="00B444F6">
        <w:rPr>
          <w:rFonts w:ascii="GHEA Grapalat" w:hAnsi="GHEA Grapalat"/>
          <w:b/>
          <w:sz w:val="18"/>
          <w:szCs w:val="18"/>
        </w:rPr>
        <w:t>Заказчик`</w:t>
      </w:r>
      <w:r w:rsidRPr="00B444F6">
        <w:rPr>
          <w:rFonts w:ascii="GHEA Grapalat" w:hAnsi="GHEA Grapalat"/>
          <w:sz w:val="18"/>
          <w:szCs w:val="18"/>
        </w:rPr>
        <w:t xml:space="preserve">  Мэрия  г.Еревана</w:t>
      </w:r>
      <w:r>
        <w:rPr>
          <w:rFonts w:ascii="GHEA Grapalat" w:hAnsi="GHEA Grapalat" w:cs="Sylfaen"/>
          <w:b/>
        </w:rPr>
        <w:br w:type="page"/>
      </w:r>
    </w:p>
    <w:p w14:paraId="655B51B7" w14:textId="77777777"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B5ABB7C" w14:textId="2B4853EB"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A06D29">
        <w:rPr>
          <w:rFonts w:ascii="GHEA Grapalat" w:hAnsi="GHEA Grapalat"/>
        </w:rPr>
        <w:t>Открытый конкурс</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B444F6">
        <w:rPr>
          <w:rFonts w:ascii="GHEA Grapalat" w:hAnsi="GHEA Grapalat"/>
          <w:i/>
          <w:lang w:val="en-US"/>
        </w:rPr>
        <w:t>EQ</w:t>
      </w:r>
      <w:r w:rsidR="00B444F6" w:rsidRPr="00B444F6">
        <w:rPr>
          <w:rFonts w:ascii="GHEA Grapalat" w:hAnsi="GHEA Grapalat"/>
          <w:i/>
        </w:rPr>
        <w:t>-</w:t>
      </w:r>
      <w:proofErr w:type="spellStart"/>
      <w:r w:rsidR="00B444F6">
        <w:rPr>
          <w:rFonts w:ascii="GHEA Grapalat" w:hAnsi="GHEA Grapalat"/>
          <w:i/>
          <w:lang w:val="en-US"/>
        </w:rPr>
        <w:t>BMKhAshDzB</w:t>
      </w:r>
      <w:proofErr w:type="spellEnd"/>
      <w:r w:rsidR="00B444F6" w:rsidRPr="00B444F6">
        <w:rPr>
          <w:rFonts w:ascii="GHEA Grapalat" w:hAnsi="GHEA Grapalat"/>
          <w:i/>
        </w:rPr>
        <w:t>-25/35</w:t>
      </w:r>
      <w:r w:rsidRPr="001B32D9">
        <w:rPr>
          <w:rFonts w:ascii="GHEA Grapalat" w:hAnsi="GHEA Grapalat" w:cs="Times Armenian"/>
          <w:i/>
        </w:rPr>
        <w:br/>
      </w:r>
      <w:r>
        <w:rPr>
          <w:rFonts w:ascii="GHEA Grapalat" w:hAnsi="GHEA Grapalat"/>
          <w:i/>
        </w:rPr>
        <w:t xml:space="preserve">№ </w:t>
      </w:r>
      <w:r w:rsidRPr="001F5C2F">
        <w:rPr>
          <w:rFonts w:ascii="GHEA Grapalat" w:hAnsi="GHEA Grapalat"/>
          <w:i/>
        </w:rPr>
        <w:t xml:space="preserve">3 от </w:t>
      </w:r>
      <w:r w:rsidR="00947CA3">
        <w:rPr>
          <w:rFonts w:ascii="GHEA Grapalat" w:hAnsi="GHEA Grapalat"/>
          <w:i/>
          <w:lang w:val="hy-AM"/>
        </w:rPr>
        <w:t>09</w:t>
      </w:r>
      <w:r w:rsidR="006B78C6">
        <w:rPr>
          <w:rFonts w:ascii="GHEA Grapalat" w:hAnsi="GHEA Grapalat"/>
          <w:i/>
          <w:lang w:val="hy-AM"/>
        </w:rPr>
        <w:t>.09</w:t>
      </w:r>
      <w:r w:rsidRPr="001F5C2F">
        <w:rPr>
          <w:rFonts w:ascii="GHEA Grapalat" w:hAnsi="GHEA Grapalat"/>
          <w:i/>
        </w:rPr>
        <w:t>.</w:t>
      </w:r>
      <w:r w:rsidRPr="009044F1">
        <w:rPr>
          <w:rFonts w:ascii="GHEA Grapalat" w:hAnsi="GHEA Grapalat"/>
          <w:i/>
        </w:rPr>
        <w:t xml:space="preserve"> </w:t>
      </w:r>
      <w:r>
        <w:rPr>
          <w:rFonts w:ascii="GHEA Grapalat" w:hAnsi="GHEA Grapalat"/>
          <w:i/>
        </w:rPr>
        <w:t xml:space="preserve">2025 </w:t>
      </w:r>
      <w:r w:rsidRPr="009044F1">
        <w:rPr>
          <w:rFonts w:ascii="GHEA Grapalat" w:hAnsi="GHEA Grapalat"/>
          <w:i/>
        </w:rPr>
        <w:t>г.</w:t>
      </w:r>
    </w:p>
    <w:p w14:paraId="62D7745D" w14:textId="77777777" w:rsidR="00096865" w:rsidRPr="009044F1" w:rsidRDefault="00096865" w:rsidP="00B46D58">
      <w:pPr>
        <w:pStyle w:val="BodyText"/>
        <w:widowControl w:val="0"/>
        <w:spacing w:after="160"/>
        <w:ind w:right="-7" w:firstLine="567"/>
        <w:jc w:val="center"/>
        <w:rPr>
          <w:rFonts w:ascii="GHEA Grapalat" w:hAnsi="GHEA Grapalat"/>
        </w:rPr>
      </w:pPr>
    </w:p>
    <w:p w14:paraId="7E97F869" w14:textId="77777777" w:rsidR="00096865" w:rsidRPr="003A1EBB" w:rsidRDefault="00096865" w:rsidP="00B46D58">
      <w:pPr>
        <w:pStyle w:val="BodyText"/>
        <w:widowControl w:val="0"/>
        <w:spacing w:after="160"/>
        <w:ind w:right="-7" w:firstLine="567"/>
        <w:jc w:val="center"/>
        <w:rPr>
          <w:rFonts w:ascii="GHEA Grapalat" w:hAnsi="GHEA Grapalat"/>
        </w:rPr>
      </w:pPr>
    </w:p>
    <w:p w14:paraId="2721D22D" w14:textId="77777777" w:rsidR="000763E5" w:rsidRPr="003A1EBB" w:rsidRDefault="000763E5" w:rsidP="00B46D58">
      <w:pPr>
        <w:pStyle w:val="BodyText"/>
        <w:widowControl w:val="0"/>
        <w:spacing w:after="160"/>
        <w:ind w:right="-7" w:firstLine="567"/>
        <w:jc w:val="center"/>
        <w:rPr>
          <w:rFonts w:ascii="GHEA Grapalat" w:hAnsi="GHEA Grapalat"/>
        </w:rPr>
      </w:pPr>
    </w:p>
    <w:p w14:paraId="5788CFE7" w14:textId="77777777"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369CBCAA" w14:textId="77777777" w:rsidR="00096865" w:rsidRPr="003A1EBB" w:rsidRDefault="00096865" w:rsidP="00B46D58">
      <w:pPr>
        <w:pStyle w:val="BodyText"/>
        <w:widowControl w:val="0"/>
        <w:spacing w:after="160"/>
        <w:ind w:right="-7" w:firstLine="567"/>
        <w:jc w:val="center"/>
        <w:rPr>
          <w:rFonts w:ascii="GHEA Grapalat" w:hAnsi="GHEA Grapalat"/>
        </w:rPr>
      </w:pPr>
    </w:p>
    <w:p w14:paraId="35FEA73E" w14:textId="77777777" w:rsidR="000763E5" w:rsidRPr="003A1EBB" w:rsidRDefault="000763E5" w:rsidP="00B46D58">
      <w:pPr>
        <w:pStyle w:val="BodyText"/>
        <w:widowControl w:val="0"/>
        <w:spacing w:after="160"/>
        <w:ind w:right="-7" w:firstLine="567"/>
        <w:jc w:val="center"/>
        <w:rPr>
          <w:rFonts w:ascii="GHEA Grapalat" w:hAnsi="GHEA Grapalat"/>
        </w:rPr>
      </w:pPr>
    </w:p>
    <w:p w14:paraId="0562B511" w14:textId="77777777" w:rsidR="000763E5" w:rsidRPr="003A1EBB" w:rsidRDefault="000763E5" w:rsidP="00B46D58">
      <w:pPr>
        <w:pStyle w:val="BodyText"/>
        <w:widowControl w:val="0"/>
        <w:spacing w:after="160"/>
        <w:ind w:right="-7" w:firstLine="567"/>
        <w:jc w:val="center"/>
        <w:rPr>
          <w:rFonts w:ascii="GHEA Grapalat" w:hAnsi="GHEA Grapalat"/>
        </w:rPr>
      </w:pPr>
    </w:p>
    <w:p w14:paraId="36C901DA"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858D645"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320F93E"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0306BA1C" w14:textId="3256A27C" w:rsidR="006013EE" w:rsidRPr="00394854" w:rsidRDefault="006013EE" w:rsidP="006013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sidR="00A06D29">
        <w:rPr>
          <w:rFonts w:ascii="GHEA Grapalat" w:hAnsi="GHEA Grapalat"/>
        </w:rPr>
        <w:t>ОТКРЫТЫЙ КОНКУРС</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B444F6">
        <w:rPr>
          <w:rFonts w:ascii="GHEA Grapalat" w:hAnsi="GHEA Grapalat"/>
          <w:spacing w:val="6"/>
        </w:rPr>
        <w:t>КОНСУЛЬТАЦИОННЫЕ РАБОТЫ ПО ПОДГОТОВКЕ ПРОЕКТНО-СМЕТНОЙ ДОКУМЕНТАЦИИ НА РЕКОНСТРУКЦИЮ ДВОРОВОЙ ТЕРРИТОРИИ ДОМА № 27, УЛИЦЫ ЭРЕБУНИ, АДМИНИСТРАТИВНОГО РАЙОНА ЭРЕБУНИ, ГОРОДА ЕРЕВАНА</w:t>
      </w:r>
      <w:r>
        <w:rPr>
          <w:rFonts w:ascii="GHEA Grapalat" w:hAnsi="GHEA Grapalat"/>
          <w:spacing w:val="6"/>
        </w:rPr>
        <w:t xml:space="preserve">. </w:t>
      </w:r>
      <w:r w:rsidRPr="00394854">
        <w:rPr>
          <w:rFonts w:ascii="GHEA Grapalat" w:hAnsi="GHEA Grapalat"/>
        </w:rPr>
        <w:t>ДЛЯ НУЖД МЕРИЯ Г. ЕРЕВАНА</w:t>
      </w:r>
    </w:p>
    <w:p w14:paraId="341E7DF1" w14:textId="77777777" w:rsidR="00CE0D95" w:rsidRPr="009044F1" w:rsidRDefault="00CE0D95" w:rsidP="00B46D58">
      <w:pPr>
        <w:pStyle w:val="BodyText"/>
        <w:widowControl w:val="0"/>
        <w:spacing w:after="160"/>
        <w:ind w:right="-7" w:firstLine="567"/>
        <w:jc w:val="center"/>
        <w:rPr>
          <w:rFonts w:ascii="GHEA Grapalat" w:hAnsi="GHEA Grapalat"/>
        </w:rPr>
      </w:pPr>
    </w:p>
    <w:p w14:paraId="10D2621E" w14:textId="77777777" w:rsidR="00CE0D95" w:rsidRPr="009044F1" w:rsidRDefault="00CE0D95" w:rsidP="00B46D58">
      <w:pPr>
        <w:pStyle w:val="BodyText"/>
        <w:widowControl w:val="0"/>
        <w:spacing w:after="160"/>
        <w:ind w:right="-7" w:firstLine="567"/>
        <w:jc w:val="center"/>
        <w:rPr>
          <w:rFonts w:ascii="GHEA Grapalat" w:hAnsi="GHEA Grapalat"/>
        </w:rPr>
      </w:pPr>
    </w:p>
    <w:p w14:paraId="720AE207" w14:textId="77777777" w:rsidR="000763E5" w:rsidRDefault="000763E5" w:rsidP="00B46D58">
      <w:pPr>
        <w:rPr>
          <w:rFonts w:ascii="GHEA Grapalat" w:hAnsi="GHEA Grapalat"/>
        </w:rPr>
      </w:pPr>
      <w:r>
        <w:rPr>
          <w:rFonts w:ascii="GHEA Grapalat" w:hAnsi="GHEA Grapalat"/>
        </w:rPr>
        <w:br w:type="page"/>
      </w:r>
    </w:p>
    <w:p w14:paraId="268E0B2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24F6EBA"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C57A3F2"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939549B" w14:textId="77777777" w:rsidR="0049374F" w:rsidRPr="00D3436F" w:rsidRDefault="0049374F" w:rsidP="00B46D58">
      <w:pPr>
        <w:widowControl w:val="0"/>
        <w:spacing w:after="160"/>
        <w:ind w:firstLine="567"/>
        <w:jc w:val="both"/>
        <w:rPr>
          <w:rFonts w:ascii="GHEA Grapalat" w:hAnsi="GHEA Grapalat"/>
          <w:i/>
          <w:lang w:val="hy-AM"/>
        </w:rPr>
      </w:pPr>
    </w:p>
    <w:p w14:paraId="676F820B"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BDCC1A1"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1EFD0AF7"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6C9A7886"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7D0EA1DD"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35649EC9" w14:textId="77777777" w:rsidR="002C3B05" w:rsidRPr="002C3B05" w:rsidRDefault="002C3B05" w:rsidP="00B46D58">
      <w:pPr>
        <w:jc w:val="both"/>
        <w:rPr>
          <w:rFonts w:ascii="GHEA Grapalat" w:hAnsi="GHEA Grapalat"/>
          <w:i/>
        </w:rPr>
      </w:pPr>
    </w:p>
    <w:p w14:paraId="702C5677" w14:textId="77777777" w:rsidR="00984BDB" w:rsidRPr="009044F1" w:rsidRDefault="00984BDB" w:rsidP="00B46D58">
      <w:pPr>
        <w:widowControl w:val="0"/>
        <w:spacing w:after="160"/>
        <w:ind w:firstLine="567"/>
        <w:jc w:val="both"/>
        <w:rPr>
          <w:rFonts w:ascii="GHEA Grapalat" w:hAnsi="GHEA Grapalat"/>
          <w:i/>
        </w:rPr>
      </w:pPr>
    </w:p>
    <w:p w14:paraId="6FFDFE13"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E092000" w14:textId="77777777"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14:paraId="3F1D9F01" w14:textId="76682258" w:rsidR="006013EE" w:rsidRDefault="00B444F6" w:rsidP="006013EE">
      <w:pPr>
        <w:widowControl w:val="0"/>
        <w:spacing w:after="160"/>
        <w:ind w:firstLine="567"/>
        <w:jc w:val="center"/>
        <w:rPr>
          <w:rFonts w:ascii="GHEA Grapalat" w:hAnsi="GHEA Grapalat"/>
          <w:b/>
          <w:spacing w:val="6"/>
        </w:rPr>
      </w:pPr>
      <w:r>
        <w:rPr>
          <w:rFonts w:ascii="GHEA Grapalat" w:hAnsi="GHEA Grapalat"/>
          <w:b/>
          <w:spacing w:val="6"/>
        </w:rPr>
        <w:t>КОНСУЛЬТАЦИОННЫЕ РАБОТЫ ПО ПОДГОТОВКЕ ПРОЕКТНО-СМЕТНОЙ ДОКУМЕНТАЦИИ НА РЕКОНСТРУКЦИЮ ДВОРОВОЙ ТЕРРИТОРИИ ДОМА № 27, УЛИЦЫ ЭРЕБУНИ, АДМИНИСТРАТИВНОГО РАЙОНА ЭРЕБУНИ, ГОРОДА ЕРЕВАНА</w:t>
      </w:r>
      <w:r w:rsidR="006013EE">
        <w:rPr>
          <w:rFonts w:ascii="GHEA Grapalat" w:hAnsi="GHEA Grapalat"/>
          <w:b/>
          <w:spacing w:val="6"/>
        </w:rPr>
        <w:t xml:space="preserve">. </w:t>
      </w:r>
    </w:p>
    <w:p w14:paraId="6E69BEB4" w14:textId="77777777" w:rsidR="006013EE" w:rsidRPr="00F35557" w:rsidRDefault="006013EE" w:rsidP="006013EE">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14:paraId="69C5FB52" w14:textId="77777777"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sidR="00A06D29">
        <w:rPr>
          <w:rFonts w:ascii="GHEA Grapalat" w:hAnsi="GHEA Grapalat"/>
          <w:b/>
        </w:rPr>
        <w:t>ОТКРЫТЫЙ КОНКУРС</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6B476369" w14:textId="77777777" w:rsidR="00C67E80" w:rsidRPr="009044F1" w:rsidRDefault="00C67E80" w:rsidP="00B46D58">
      <w:pPr>
        <w:widowControl w:val="0"/>
        <w:spacing w:after="160"/>
        <w:jc w:val="center"/>
        <w:rPr>
          <w:rFonts w:ascii="GHEA Grapalat" w:hAnsi="GHEA Grapalat" w:cs="Sylfaen"/>
          <w:b/>
        </w:rPr>
      </w:pPr>
    </w:p>
    <w:p w14:paraId="2CBD9F31"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190F1F2" w14:textId="77777777" w:rsidR="002E069D" w:rsidRPr="008842CE" w:rsidRDefault="002E069D" w:rsidP="00B46D58">
      <w:pPr>
        <w:widowControl w:val="0"/>
        <w:spacing w:after="160"/>
        <w:jc w:val="center"/>
        <w:rPr>
          <w:rFonts w:ascii="GHEA Grapalat" w:hAnsi="GHEA Grapalat"/>
        </w:rPr>
      </w:pPr>
    </w:p>
    <w:p w14:paraId="309E8DE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DB6D194" w14:textId="77777777"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7992E70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3B4F76B"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08486A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72DC8A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276587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12C01B4"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04A2CA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289F1F5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B811F7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3A03B06" w14:textId="77777777" w:rsidR="00520F57" w:rsidRDefault="00520F57" w:rsidP="00B46D58">
      <w:pPr>
        <w:widowControl w:val="0"/>
        <w:spacing w:after="160"/>
        <w:jc w:val="center"/>
        <w:rPr>
          <w:rFonts w:ascii="GHEA Grapalat" w:hAnsi="GHEA Grapalat"/>
          <w:b/>
        </w:rPr>
      </w:pPr>
    </w:p>
    <w:p w14:paraId="55050A27" w14:textId="77777777" w:rsidR="00520F57" w:rsidRDefault="00520F57" w:rsidP="00B46D58">
      <w:pPr>
        <w:widowControl w:val="0"/>
        <w:spacing w:after="160"/>
        <w:jc w:val="center"/>
        <w:rPr>
          <w:rFonts w:ascii="GHEA Grapalat" w:hAnsi="GHEA Grapalat"/>
          <w:b/>
        </w:rPr>
      </w:pPr>
    </w:p>
    <w:p w14:paraId="3D63641E"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904A698" w14:textId="77777777" w:rsidR="008842CE" w:rsidRPr="00374F4A" w:rsidRDefault="008842CE" w:rsidP="00B46D58">
      <w:pPr>
        <w:widowControl w:val="0"/>
        <w:spacing w:after="160"/>
        <w:jc w:val="center"/>
        <w:rPr>
          <w:rFonts w:ascii="GHEA Grapalat" w:hAnsi="GHEA Grapalat"/>
          <w:b/>
        </w:rPr>
      </w:pPr>
    </w:p>
    <w:p w14:paraId="3277EAF0"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06D29">
        <w:rPr>
          <w:rFonts w:ascii="GHEA Grapalat" w:hAnsi="GHEA Grapalat"/>
          <w:b/>
        </w:rPr>
        <w:t>ОТКРЫТЫЙ КОНКУРС</w:t>
      </w:r>
    </w:p>
    <w:p w14:paraId="3D7CCB3C" w14:textId="77777777" w:rsidR="00520F57" w:rsidRPr="008842CE" w:rsidRDefault="00520F57" w:rsidP="00B46D58">
      <w:pPr>
        <w:widowControl w:val="0"/>
        <w:spacing w:after="160"/>
        <w:jc w:val="center"/>
        <w:rPr>
          <w:rFonts w:ascii="GHEA Grapalat" w:hAnsi="GHEA Grapalat"/>
          <w:b/>
        </w:rPr>
      </w:pPr>
    </w:p>
    <w:p w14:paraId="778D92A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D4063BF"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A3F3DB9"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672FC9E8" w14:textId="77777777" w:rsidR="00E17B7F" w:rsidRDefault="00E17B7F">
      <w:pPr>
        <w:rPr>
          <w:rFonts w:ascii="GHEA Grapalat" w:hAnsi="GHEA Grapalat"/>
          <w:spacing w:val="-6"/>
        </w:rPr>
      </w:pPr>
      <w:r>
        <w:rPr>
          <w:rFonts w:ascii="GHEA Grapalat" w:hAnsi="GHEA Grapalat"/>
          <w:spacing w:val="-6"/>
        </w:rPr>
        <w:br w:type="page"/>
      </w:r>
    </w:p>
    <w:p w14:paraId="2F61B21B" w14:textId="2E2CF705"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A06D29">
        <w:rPr>
          <w:rFonts w:ascii="GHEA Grapalat" w:hAnsi="GHEA Grapalat"/>
          <w:spacing w:val="-6"/>
        </w:rPr>
        <w:t>Открытый конкурс</w:t>
      </w:r>
      <w:r w:rsidR="00096865" w:rsidRPr="006D2DF7">
        <w:rPr>
          <w:rFonts w:ascii="GHEA Grapalat" w:hAnsi="GHEA Grapalat"/>
          <w:spacing w:val="-6"/>
        </w:rPr>
        <w:t xml:space="preserve">, проводимом под кодом </w:t>
      </w:r>
      <w:r w:rsidR="00B444F6">
        <w:rPr>
          <w:rFonts w:ascii="GHEA Grapalat" w:hAnsi="GHEA Grapalat"/>
          <w:spacing w:val="-6"/>
        </w:rPr>
        <w:t>EQ-BMKhAshDzB-25/35</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51FA9411"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50F3D5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4B14BC3"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B435C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C8101FE"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62FC4" w:rsidRPr="00FB363C">
        <w:rPr>
          <w:rFonts w:ascii="GHEA Grapalat" w:hAnsi="GHEA Grapalat"/>
          <w:sz w:val="24"/>
          <w:szCs w:val="24"/>
          <w:u w:val="single"/>
        </w:rPr>
        <w:t>sona.papyan@yerevan.am</w:t>
      </w:r>
      <w:r w:rsidRPr="009044F1">
        <w:rPr>
          <w:rFonts w:ascii="GHEA Grapalat" w:hAnsi="GHEA Grapalat"/>
          <w:sz w:val="24"/>
          <w:szCs w:val="24"/>
        </w:rPr>
        <w:t>".</w:t>
      </w:r>
    </w:p>
    <w:p w14:paraId="3C36452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9083893"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1B6F0A7D"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DF221E6" w14:textId="0DF54756"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B444F6">
        <w:rPr>
          <w:rFonts w:ascii="GHEA Grapalat" w:hAnsi="GHEA Grapalat"/>
          <w:i w:val="0"/>
          <w:sz w:val="24"/>
          <w:szCs w:val="24"/>
        </w:rPr>
        <w:t>Консультационные работы по подготовке проектно-сметной документации на реконструкцию дворовой территории дома № 27, улицы Эребуни, административного района Эребуни, города Еревана</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Pr="009044F1">
        <w:rPr>
          <w:rFonts w:ascii="GHEA Grapalat" w:hAnsi="GHEA Grapalat"/>
          <w:i w:val="0"/>
          <w:sz w:val="24"/>
          <w:szCs w:val="24"/>
        </w:rPr>
        <w:t>, которые сгруппированы в лоты "</w:t>
      </w:r>
      <w:r w:rsidR="005E2A1B">
        <w:rPr>
          <w:rFonts w:ascii="GHEA Grapalat" w:hAnsi="GHEA Grapalat"/>
          <w:i w:val="0"/>
          <w:sz w:val="24"/>
          <w:szCs w:val="24"/>
          <w:lang w:val="hy-AM"/>
        </w:rPr>
        <w:t>8</w:t>
      </w:r>
      <w:r w:rsidRPr="009044F1">
        <w:rPr>
          <w:rFonts w:ascii="GHEA Grapalat" w:hAnsi="GHEA Grapalat"/>
          <w:i w:val="0"/>
          <w:sz w:val="24"/>
          <w:szCs w:val="24"/>
        </w:rPr>
        <w:t>":</w:t>
      </w:r>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873"/>
      </w:tblGrid>
      <w:tr w:rsidR="00216275" w:rsidRPr="00F76CE2" w14:paraId="34DD0610" w14:textId="77777777" w:rsidTr="005E2A1B">
        <w:trPr>
          <w:jc w:val="center"/>
        </w:trPr>
        <w:tc>
          <w:tcPr>
            <w:tcW w:w="3059" w:type="dxa"/>
            <w:gridSpan w:val="2"/>
            <w:vAlign w:val="center"/>
          </w:tcPr>
          <w:p w14:paraId="1D0B28C8" w14:textId="77777777" w:rsidR="00216275" w:rsidRPr="00F76CE2" w:rsidRDefault="00216275" w:rsidP="006F6C8A">
            <w:pPr>
              <w:pStyle w:val="BodyTextIndent2"/>
              <w:widowControl w:val="0"/>
              <w:spacing w:after="120" w:line="240" w:lineRule="auto"/>
              <w:ind w:firstLine="0"/>
              <w:jc w:val="center"/>
              <w:rPr>
                <w:rFonts w:ascii="GHEA Grapalat" w:hAnsi="GHEA Grapalat"/>
                <w:b/>
                <w:bCs/>
                <w:i/>
                <w:iCs/>
                <w:sz w:val="18"/>
                <w:szCs w:val="18"/>
              </w:rPr>
            </w:pPr>
            <w:r w:rsidRPr="00F76CE2">
              <w:rPr>
                <w:rFonts w:ascii="GHEA Grapalat" w:hAnsi="GHEA Grapalat"/>
                <w:b/>
                <w:i/>
                <w:sz w:val="18"/>
                <w:szCs w:val="18"/>
              </w:rPr>
              <w:t>Лот</w:t>
            </w:r>
          </w:p>
        </w:tc>
        <w:tc>
          <w:tcPr>
            <w:tcW w:w="6873" w:type="dxa"/>
            <w:vMerge w:val="restart"/>
            <w:vAlign w:val="center"/>
          </w:tcPr>
          <w:p w14:paraId="50284B49" w14:textId="77777777" w:rsidR="00216275" w:rsidRPr="00F76CE2" w:rsidRDefault="00216275" w:rsidP="00B46D58">
            <w:pPr>
              <w:pStyle w:val="BodyTextIndent2"/>
              <w:widowControl w:val="0"/>
              <w:spacing w:after="120" w:line="240" w:lineRule="auto"/>
              <w:ind w:firstLine="0"/>
              <w:jc w:val="center"/>
              <w:rPr>
                <w:rFonts w:ascii="GHEA Grapalat" w:hAnsi="GHEA Grapalat"/>
                <w:b/>
                <w:bCs/>
                <w:i/>
                <w:iCs/>
                <w:sz w:val="18"/>
                <w:szCs w:val="18"/>
              </w:rPr>
            </w:pPr>
            <w:r w:rsidRPr="00F76CE2">
              <w:rPr>
                <w:rFonts w:ascii="GHEA Grapalat" w:hAnsi="GHEA Grapalat"/>
                <w:b/>
                <w:i/>
                <w:sz w:val="18"/>
                <w:szCs w:val="18"/>
              </w:rPr>
              <w:t>Наименование лота</w:t>
            </w:r>
          </w:p>
        </w:tc>
      </w:tr>
      <w:tr w:rsidR="00216275" w:rsidRPr="00F76CE2" w14:paraId="0D67F293" w14:textId="77777777" w:rsidTr="005E2A1B">
        <w:trPr>
          <w:jc w:val="center"/>
        </w:trPr>
        <w:tc>
          <w:tcPr>
            <w:tcW w:w="1331" w:type="dxa"/>
            <w:vAlign w:val="center"/>
          </w:tcPr>
          <w:p w14:paraId="1E3E65C9" w14:textId="77777777" w:rsidR="00216275" w:rsidRPr="00F76CE2" w:rsidRDefault="00216275" w:rsidP="006F6C8A">
            <w:pPr>
              <w:pStyle w:val="BodyTextIndent2"/>
              <w:widowControl w:val="0"/>
              <w:spacing w:after="120" w:line="240" w:lineRule="auto"/>
              <w:ind w:firstLine="0"/>
              <w:jc w:val="center"/>
              <w:rPr>
                <w:rFonts w:ascii="GHEA Grapalat" w:hAnsi="GHEA Grapalat"/>
                <w:sz w:val="18"/>
                <w:szCs w:val="18"/>
              </w:rPr>
            </w:pPr>
            <w:r w:rsidRPr="00F76CE2">
              <w:rPr>
                <w:rFonts w:ascii="GHEA Grapalat" w:hAnsi="GHEA Grapalat"/>
                <w:b/>
                <w:i/>
                <w:sz w:val="18"/>
                <w:szCs w:val="18"/>
              </w:rPr>
              <w:t>Номер</w:t>
            </w:r>
            <w:r w:rsidR="006F6C8A" w:rsidRPr="00F76CE2">
              <w:rPr>
                <w:rFonts w:ascii="GHEA Grapalat" w:hAnsi="GHEA Grapalat"/>
                <w:b/>
                <w:i/>
                <w:sz w:val="18"/>
                <w:szCs w:val="18"/>
              </w:rPr>
              <w:t xml:space="preserve"> лота</w:t>
            </w:r>
          </w:p>
        </w:tc>
        <w:tc>
          <w:tcPr>
            <w:tcW w:w="1728" w:type="dxa"/>
            <w:vAlign w:val="center"/>
          </w:tcPr>
          <w:p w14:paraId="5AD39EEB" w14:textId="77777777" w:rsidR="00216275" w:rsidRPr="00F76CE2" w:rsidRDefault="00216275" w:rsidP="00B46D58">
            <w:pPr>
              <w:pStyle w:val="BodyTextIndent2"/>
              <w:widowControl w:val="0"/>
              <w:spacing w:after="120" w:line="240" w:lineRule="auto"/>
              <w:ind w:firstLine="0"/>
              <w:jc w:val="center"/>
              <w:rPr>
                <w:rFonts w:ascii="GHEA Grapalat" w:hAnsi="GHEA Grapalat"/>
                <w:b/>
                <w:sz w:val="18"/>
                <w:szCs w:val="18"/>
              </w:rPr>
            </w:pPr>
            <w:r w:rsidRPr="00F76CE2">
              <w:rPr>
                <w:rFonts w:ascii="GHEA Grapalat" w:hAnsi="GHEA Grapalat"/>
                <w:b/>
                <w:i/>
                <w:sz w:val="18"/>
                <w:szCs w:val="18"/>
              </w:rPr>
              <w:t>Цена закупки</w:t>
            </w:r>
          </w:p>
        </w:tc>
        <w:tc>
          <w:tcPr>
            <w:tcW w:w="6873" w:type="dxa"/>
            <w:vMerge/>
            <w:vAlign w:val="center"/>
          </w:tcPr>
          <w:p w14:paraId="0384817B" w14:textId="77777777" w:rsidR="00216275" w:rsidRPr="00F76CE2" w:rsidRDefault="00216275" w:rsidP="00B46D58">
            <w:pPr>
              <w:pStyle w:val="BodyTextIndent2"/>
              <w:widowControl w:val="0"/>
              <w:spacing w:after="120" w:line="240" w:lineRule="auto"/>
              <w:ind w:firstLine="0"/>
              <w:rPr>
                <w:rFonts w:ascii="GHEA Grapalat" w:hAnsi="GHEA Grapalat"/>
                <w:sz w:val="18"/>
                <w:szCs w:val="18"/>
                <w:u w:val="single"/>
              </w:rPr>
            </w:pPr>
          </w:p>
        </w:tc>
      </w:tr>
      <w:tr w:rsidR="005E2A1B" w:rsidRPr="00F76CE2" w14:paraId="61F7C82D" w14:textId="77777777" w:rsidTr="005E2A1B">
        <w:trPr>
          <w:trHeight w:val="1016"/>
          <w:jc w:val="center"/>
        </w:trPr>
        <w:tc>
          <w:tcPr>
            <w:tcW w:w="1331" w:type="dxa"/>
            <w:vAlign w:val="center"/>
          </w:tcPr>
          <w:p w14:paraId="67D1AF4A" w14:textId="77777777" w:rsidR="005E2A1B" w:rsidRPr="00F76CE2" w:rsidRDefault="005E2A1B" w:rsidP="005E2A1B">
            <w:pPr>
              <w:pStyle w:val="BodyTextIndent2"/>
              <w:widowControl w:val="0"/>
              <w:spacing w:line="240" w:lineRule="auto"/>
              <w:ind w:firstLine="0"/>
              <w:jc w:val="center"/>
              <w:rPr>
                <w:rFonts w:ascii="GHEA Grapalat" w:hAnsi="GHEA Grapalat"/>
                <w:sz w:val="18"/>
                <w:szCs w:val="18"/>
              </w:rPr>
            </w:pPr>
            <w:r w:rsidRPr="00F76CE2">
              <w:rPr>
                <w:rFonts w:ascii="GHEA Grapalat" w:hAnsi="GHEA Grapalat"/>
                <w:sz w:val="18"/>
                <w:szCs w:val="18"/>
              </w:rPr>
              <w:t>1</w:t>
            </w:r>
          </w:p>
        </w:tc>
        <w:tc>
          <w:tcPr>
            <w:tcW w:w="1728" w:type="dxa"/>
            <w:vAlign w:val="center"/>
          </w:tcPr>
          <w:p w14:paraId="723EAB6E" w14:textId="4B09E69C" w:rsidR="005E2A1B" w:rsidRPr="00F76CE2" w:rsidRDefault="00B444F6" w:rsidP="005E2A1B">
            <w:pPr>
              <w:pStyle w:val="BodyTextIndent2"/>
              <w:spacing w:line="240" w:lineRule="auto"/>
              <w:ind w:firstLine="0"/>
              <w:jc w:val="center"/>
              <w:rPr>
                <w:rFonts w:ascii="GHEA Grapalat" w:hAnsi="GHEA Grapalat"/>
                <w:i/>
                <w:iCs/>
                <w:sz w:val="18"/>
                <w:szCs w:val="18"/>
              </w:rPr>
            </w:pPr>
            <w:r>
              <w:rPr>
                <w:rFonts w:ascii="GHEA Grapalat" w:hAnsi="GHEA Grapalat" w:cs="Calibri"/>
                <w:b/>
                <w:bCs/>
                <w:lang w:val="en-US"/>
              </w:rPr>
              <w:t>4</w:t>
            </w:r>
            <w:r w:rsidR="005E2A1B">
              <w:rPr>
                <w:rFonts w:ascii="GHEA Grapalat" w:hAnsi="GHEA Grapalat" w:cs="Calibri"/>
                <w:b/>
                <w:bCs/>
              </w:rPr>
              <w:t>50,000</w:t>
            </w:r>
          </w:p>
        </w:tc>
        <w:tc>
          <w:tcPr>
            <w:tcW w:w="6873" w:type="dxa"/>
          </w:tcPr>
          <w:p w14:paraId="69439D55" w14:textId="59C77500" w:rsidR="005E2A1B" w:rsidRPr="005E2A1B" w:rsidRDefault="00B444F6" w:rsidP="005E2A1B">
            <w:pPr>
              <w:pStyle w:val="BodyTextIndent2"/>
              <w:widowControl w:val="0"/>
              <w:spacing w:line="240" w:lineRule="auto"/>
              <w:ind w:firstLine="0"/>
              <w:jc w:val="left"/>
              <w:rPr>
                <w:rFonts w:ascii="GHEA Grapalat" w:hAnsi="GHEA Grapalat"/>
              </w:rPr>
            </w:pPr>
            <w:r w:rsidRPr="00B444F6">
              <w:rPr>
                <w:rFonts w:ascii="GHEA Grapalat" w:hAnsi="GHEA Grapalat"/>
              </w:rPr>
              <w:t>Консультационные работы по подготовке проектно-сметной документации на реконструкцию дворовой территории дома № 27, улицы Эребуни, административного района Эребуни, города Еревана</w:t>
            </w:r>
          </w:p>
        </w:tc>
      </w:tr>
    </w:tbl>
    <w:p w14:paraId="4FDB40E8"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2955DDD3" w14:textId="77777777" w:rsidR="00FB363C" w:rsidRDefault="00FB363C" w:rsidP="00B46D58">
      <w:pPr>
        <w:widowControl w:val="0"/>
        <w:spacing w:after="160"/>
        <w:jc w:val="center"/>
        <w:rPr>
          <w:rFonts w:ascii="GHEA Grapalat" w:hAnsi="GHEA Grapalat"/>
          <w:b/>
          <w:lang w:val="hy-AM"/>
        </w:rPr>
      </w:pPr>
    </w:p>
    <w:p w14:paraId="5E2B9D73"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A442EA7"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4BE896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CA9C1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7725013"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776E8A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7C84342"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313FFE9" w14:textId="4E98AF65" w:rsidR="00F76CE2" w:rsidRPr="00F76CE2" w:rsidRDefault="00F76CE2" w:rsidP="00162360">
      <w:pPr>
        <w:widowControl w:val="0"/>
        <w:tabs>
          <w:tab w:val="left" w:pos="1134"/>
        </w:tabs>
        <w:spacing w:after="160"/>
        <w:ind w:firstLine="567"/>
        <w:jc w:val="both"/>
        <w:rPr>
          <w:rFonts w:ascii="GHEA Grapalat" w:hAnsi="GHEA Grapalat"/>
          <w:lang w:val="hy-AM"/>
        </w:rPr>
      </w:pPr>
      <w:r w:rsidRPr="00F76CE2">
        <w:rPr>
          <w:rFonts w:ascii="GHEA Grapalat" w:hAnsi="GHEA Grapalat"/>
          <w:lang w:val="hy-AM"/>
        </w:rPr>
        <w:t xml:space="preserve">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w:t>
      </w:r>
      <w:r w:rsidRPr="00F76CE2">
        <w:rPr>
          <w:rFonts w:ascii="GHEA Grapalat" w:hAnsi="GHEA Grapalat"/>
          <w:lang w:val="hy-AM"/>
        </w:rPr>
        <w:lastRenderedPageBreak/>
        <w:t>постановления.</w:t>
      </w:r>
    </w:p>
    <w:p w14:paraId="414D6EAD"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29BC54D"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CED0EBD"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6D5B347C" w14:textId="77777777"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EF9725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2A4E9E6" w14:textId="77777777" w:rsidR="00F76CE2" w:rsidRPr="00F76CE2" w:rsidRDefault="00F76CE2" w:rsidP="00F76CE2">
      <w:pPr>
        <w:widowControl w:val="0"/>
        <w:tabs>
          <w:tab w:val="left" w:pos="1134"/>
        </w:tabs>
        <w:ind w:firstLine="567"/>
        <w:jc w:val="both"/>
        <w:rPr>
          <w:rFonts w:ascii="GHEA Grapalat" w:hAnsi="GHEA Grapalat"/>
          <w:lang w:val="hy-AM"/>
        </w:rPr>
      </w:pPr>
      <w:r w:rsidRPr="00F76CE2">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2BADD20E" w14:textId="77777777" w:rsidR="00BA3554" w:rsidRPr="009044F1" w:rsidRDefault="00BA3554" w:rsidP="00F76CE2">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6603116"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347F63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ABD013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FE5144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2475AC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671871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C58433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116845B"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7E098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E4B74C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FCB196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D99957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807363E"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07B8BDDF" w14:textId="77777777"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5558C337" w14:textId="77777777"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4945FF74" w14:textId="77777777" w:rsidR="00367446" w:rsidRDefault="007C7E58" w:rsidP="00367446">
      <w:pPr>
        <w:widowControl w:val="0"/>
        <w:tabs>
          <w:tab w:val="left" w:pos="1134"/>
        </w:tabs>
        <w:spacing w:after="160" w:line="360"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14:paraId="6212E52F" w14:textId="77777777" w:rsidR="00162360" w:rsidRPr="00590D1B" w:rsidRDefault="00162360" w:rsidP="00162360">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09EF37DC" w14:textId="77777777" w:rsidR="00162360" w:rsidRDefault="00162360" w:rsidP="00162360">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2426"/>
      </w:tblGrid>
      <w:tr w:rsidR="00162360" w:rsidRPr="008059DB" w14:paraId="4B3372E4" w14:textId="77777777" w:rsidTr="00E07AB5">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393EA919" w14:textId="77777777" w:rsidR="00162360" w:rsidRPr="008059DB" w:rsidRDefault="00162360" w:rsidP="003141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3E9E412" w14:textId="77777777" w:rsidR="00162360" w:rsidRPr="008059DB" w:rsidRDefault="00162360" w:rsidP="003141DB">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24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EDF6506" w14:textId="77777777" w:rsidR="00162360" w:rsidRPr="008059DB" w:rsidRDefault="00162360" w:rsidP="003141DB">
            <w:pPr>
              <w:jc w:val="center"/>
              <w:rPr>
                <w:rFonts w:ascii="GHEA Grapalat" w:hAnsi="GHEA Grapalat" w:cs="Sylfaen"/>
                <w:b/>
                <w:sz w:val="20"/>
              </w:rPr>
            </w:pPr>
            <w:r w:rsidRPr="00590D1B">
              <w:rPr>
                <w:rFonts w:ascii="GHEA Grapalat" w:hAnsi="GHEA Grapalat" w:cs="Sylfaen"/>
                <w:b/>
                <w:sz w:val="20"/>
              </w:rPr>
              <w:t>Оценка</w:t>
            </w:r>
          </w:p>
        </w:tc>
      </w:tr>
      <w:tr w:rsidR="00162360" w:rsidRPr="008059DB" w14:paraId="78A19F00" w14:textId="77777777" w:rsidTr="00E07AB5">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0FCB7B42" w14:textId="77777777" w:rsidR="00162360" w:rsidRPr="008059DB" w:rsidRDefault="00162360" w:rsidP="003141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0C445212" w14:textId="77777777" w:rsidR="00162360" w:rsidRPr="008059DB" w:rsidRDefault="00162360" w:rsidP="003141DB">
            <w:pPr>
              <w:ind w:firstLine="567"/>
              <w:jc w:val="both"/>
              <w:rPr>
                <w:rFonts w:ascii="GHEA Grapalat" w:hAnsi="GHEA Grapalat" w:cs="Sylfaen"/>
                <w:sz w:val="20"/>
              </w:rPr>
            </w:pPr>
          </w:p>
        </w:tc>
        <w:tc>
          <w:tcPr>
            <w:tcW w:w="2426" w:type="dxa"/>
            <w:tcBorders>
              <w:top w:val="single" w:sz="4" w:space="0" w:color="auto"/>
              <w:left w:val="single" w:sz="4" w:space="0" w:color="auto"/>
              <w:bottom w:val="single" w:sz="4" w:space="0" w:color="auto"/>
              <w:right w:val="single" w:sz="4" w:space="0" w:color="auto"/>
            </w:tcBorders>
            <w:vAlign w:val="center"/>
            <w:hideMark/>
          </w:tcPr>
          <w:p w14:paraId="340D2DC5" w14:textId="77777777" w:rsidR="00162360" w:rsidRPr="008059DB" w:rsidRDefault="00162360" w:rsidP="003141DB">
            <w:pPr>
              <w:jc w:val="center"/>
              <w:rPr>
                <w:rFonts w:ascii="GHEA Grapalat" w:hAnsi="GHEA Grapalat" w:cs="Sylfaen"/>
                <w:sz w:val="20"/>
              </w:rPr>
            </w:pPr>
            <w:r w:rsidRPr="00590D1B">
              <w:rPr>
                <w:rFonts w:ascii="GHEA Grapalat" w:hAnsi="GHEA Grapalat" w:cs="Sylfaen"/>
                <w:b/>
                <w:sz w:val="20"/>
              </w:rPr>
              <w:t>Пропорции</w:t>
            </w:r>
          </w:p>
        </w:tc>
      </w:tr>
      <w:tr w:rsidR="00162360" w:rsidRPr="008059DB" w14:paraId="1F582E19" w14:textId="77777777" w:rsidTr="00E07AB5">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6B5DCB4B" w14:textId="77777777" w:rsidR="00162360" w:rsidRPr="008059DB" w:rsidRDefault="00162360" w:rsidP="003141DB">
            <w:pPr>
              <w:ind w:firstLine="567"/>
              <w:jc w:val="both"/>
              <w:rPr>
                <w:rFonts w:ascii="GHEA Grapalat" w:hAnsi="GHEA Grapalat" w:cs="Sylfaen"/>
                <w:sz w:val="20"/>
              </w:rPr>
            </w:pPr>
            <w:r>
              <w:rPr>
                <w:rFonts w:ascii="GHEA Grapalat" w:hAnsi="GHEA Grapalat" w:cs="Sylfaen"/>
                <w:sz w:val="20"/>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84CE5AD" w14:textId="77777777" w:rsidR="00162360" w:rsidRPr="008059DB" w:rsidRDefault="00162360" w:rsidP="00E07AB5">
            <w:pPr>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0913C0D8" w14:textId="77777777" w:rsidR="00162360" w:rsidRPr="008059DB" w:rsidRDefault="00162360" w:rsidP="00E07AB5">
            <w:pPr>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2426" w:type="dxa"/>
            <w:tcBorders>
              <w:top w:val="single" w:sz="4" w:space="0" w:color="auto"/>
              <w:left w:val="single" w:sz="4" w:space="0" w:color="auto"/>
              <w:bottom w:val="single" w:sz="4" w:space="0" w:color="auto"/>
              <w:right w:val="single" w:sz="4" w:space="0" w:color="auto"/>
            </w:tcBorders>
            <w:vAlign w:val="center"/>
            <w:hideMark/>
          </w:tcPr>
          <w:p w14:paraId="55D9CB46" w14:textId="77777777" w:rsidR="00162360" w:rsidRPr="008059DB" w:rsidRDefault="00162360" w:rsidP="003141DB">
            <w:pPr>
              <w:ind w:firstLine="567"/>
              <w:jc w:val="center"/>
              <w:rPr>
                <w:rFonts w:ascii="GHEA Grapalat" w:hAnsi="GHEA Grapalat" w:cs="Sylfaen"/>
                <w:b/>
                <w:bCs/>
                <w:sz w:val="20"/>
              </w:rPr>
            </w:pPr>
            <w:r w:rsidRPr="008059DB">
              <w:rPr>
                <w:rFonts w:ascii="GHEA Grapalat" w:hAnsi="GHEA Grapalat" w:cs="Sylfaen"/>
                <w:b/>
                <w:bCs/>
                <w:sz w:val="20"/>
              </w:rPr>
              <w:t>70 %</w:t>
            </w:r>
          </w:p>
        </w:tc>
      </w:tr>
      <w:tr w:rsidR="00162360" w:rsidRPr="008059DB" w14:paraId="471FC785" w14:textId="77777777" w:rsidTr="00E07AB5">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4ED3D9E" w14:textId="77777777" w:rsidR="00162360" w:rsidRPr="008059DB" w:rsidRDefault="00162360" w:rsidP="003141DB">
            <w:pPr>
              <w:ind w:firstLine="567"/>
              <w:jc w:val="both"/>
              <w:rPr>
                <w:rFonts w:ascii="GHEA Grapalat" w:hAnsi="GHEA Grapalat" w:cs="Sylfaen"/>
                <w:sz w:val="20"/>
              </w:rPr>
            </w:pPr>
            <w:r w:rsidRPr="008059DB">
              <w:rPr>
                <w:rFonts w:ascii="GHEA Grapalat" w:hAnsi="GHEA Grapalat" w:cs="Sylfaen"/>
                <w:sz w:val="20"/>
              </w:rPr>
              <w:lastRenderedPageBreak/>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6C618347" w14:textId="77777777" w:rsidR="00162360" w:rsidRPr="008059DB" w:rsidRDefault="00162360" w:rsidP="00E07AB5">
            <w:pPr>
              <w:ind w:firstLine="71"/>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2426" w:type="dxa"/>
            <w:tcBorders>
              <w:top w:val="single" w:sz="4" w:space="0" w:color="auto"/>
              <w:left w:val="single" w:sz="4" w:space="0" w:color="auto"/>
              <w:bottom w:val="single" w:sz="4" w:space="0" w:color="auto"/>
              <w:right w:val="single" w:sz="4" w:space="0" w:color="auto"/>
            </w:tcBorders>
            <w:vAlign w:val="center"/>
            <w:hideMark/>
          </w:tcPr>
          <w:p w14:paraId="73F6336D" w14:textId="77777777" w:rsidR="00162360" w:rsidRPr="008059DB" w:rsidRDefault="00162360" w:rsidP="003141DB">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29361AF3" w14:textId="77777777" w:rsidR="00162360" w:rsidRPr="007C7E58" w:rsidRDefault="00162360" w:rsidP="00162360">
      <w:pPr>
        <w:pStyle w:val="norm"/>
        <w:widowControl w:val="0"/>
        <w:tabs>
          <w:tab w:val="left" w:pos="1134"/>
        </w:tabs>
        <w:spacing w:line="240" w:lineRule="auto"/>
        <w:ind w:firstLine="567"/>
        <w:rPr>
          <w:rFonts w:ascii="GHEA Grapalat" w:hAnsi="GHEA Grapalat"/>
          <w:sz w:val="24"/>
          <w:szCs w:val="24"/>
        </w:rPr>
      </w:pPr>
    </w:p>
    <w:p w14:paraId="1BB4A9C1" w14:textId="77777777" w:rsidR="00162360" w:rsidRPr="009044F1" w:rsidRDefault="00162360" w:rsidP="00162360">
      <w:pPr>
        <w:widowControl w:val="0"/>
        <w:tabs>
          <w:tab w:val="left" w:pos="1134"/>
        </w:tabs>
        <w:spacing w:after="160" w:line="360" w:lineRule="auto"/>
        <w:ind w:firstLine="567"/>
        <w:jc w:val="both"/>
        <w:rPr>
          <w:rFonts w:ascii="GHEA Grapalat" w:hAnsi="GHEA Grapalat" w:cs="Arial"/>
        </w:rPr>
      </w:pPr>
      <w:r>
        <w:rPr>
          <w:rFonts w:ascii="GHEA Grapalat" w:hAnsi="GHEA Grapalat"/>
          <w:lang w:val="en-US"/>
        </w:rPr>
        <w:t xml:space="preserve">2.4.1 </w:t>
      </w:r>
      <w:r w:rsidRPr="009044F1">
        <w:rPr>
          <w:rFonts w:ascii="GHEA Grapalat" w:hAnsi="GHEA Grapalat"/>
        </w:rPr>
        <w:t>Предъявляемые к участнику:</w:t>
      </w:r>
    </w:p>
    <w:p w14:paraId="7CE123E8" w14:textId="77777777" w:rsidR="00162360" w:rsidRPr="009044F1" w:rsidRDefault="00162360" w:rsidP="00162360">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594"/>
      </w:tblGrid>
      <w:tr w:rsidR="00162360" w14:paraId="65AD176E" w14:textId="77777777" w:rsidTr="003141DB">
        <w:tc>
          <w:tcPr>
            <w:tcW w:w="675" w:type="dxa"/>
          </w:tcPr>
          <w:p w14:paraId="642B7078" w14:textId="77777777" w:rsidR="00162360" w:rsidRDefault="00162360" w:rsidP="003141DB">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718688BA" w14:textId="77777777" w:rsidR="00162360" w:rsidRPr="008C1FF8" w:rsidRDefault="00162360" w:rsidP="003141DB">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51383F4E" w14:textId="77777777" w:rsidR="00162360" w:rsidRPr="008C1FF8" w:rsidRDefault="00162360" w:rsidP="003141DB">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594" w:type="dxa"/>
          </w:tcPr>
          <w:p w14:paraId="75E1775D" w14:textId="77777777" w:rsidR="00162360" w:rsidRPr="00DE0D4A" w:rsidRDefault="00162360" w:rsidP="003141DB">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162360" w14:paraId="5C340562" w14:textId="77777777" w:rsidTr="003141DB">
        <w:tc>
          <w:tcPr>
            <w:tcW w:w="675" w:type="dxa"/>
          </w:tcPr>
          <w:p w14:paraId="3C68BF7D" w14:textId="77777777" w:rsidR="00162360" w:rsidRDefault="00162360" w:rsidP="003141DB">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1986E0CD" w14:textId="77777777" w:rsidR="00162360" w:rsidRPr="00E833D6" w:rsidRDefault="00162360" w:rsidP="003141DB">
            <w:pPr>
              <w:widowControl w:val="0"/>
              <w:tabs>
                <w:tab w:val="left" w:pos="1134"/>
              </w:tabs>
              <w:spacing w:after="160"/>
              <w:rPr>
                <w:rFonts w:ascii="GHEA Grapalat" w:hAnsi="GHEA Grapalat"/>
                <w:color w:val="000000"/>
                <w:lang w:val="hy-AM"/>
              </w:rPr>
            </w:pPr>
            <w:r w:rsidRPr="00211624">
              <w:rPr>
                <w:rFonts w:ascii="GHEA Grapalat" w:hAnsi="GHEA Grapalat"/>
                <w:color w:val="000000"/>
              </w:rPr>
              <w:t>Участник должен иметь надлежащим образом исполненный не менее одного аналогичного договора в течение года подачи заявки и трёх предшествующих ему лет. Ранее исполненный договор (договоры) оценивается (оцениваются) как аналогичный, если объём работ, выполненных в его (их) рамках (или общий объём), составляет не менее пятидесяти процентов от цены покупки в денежном выражении. При этом объём работ, выполненных хотя бы в рамках одного договора, в денежном выражении должен составлять не менее двадцати процентов от цены покупки.</w:t>
            </w:r>
          </w:p>
        </w:tc>
        <w:tc>
          <w:tcPr>
            <w:tcW w:w="3028" w:type="dxa"/>
          </w:tcPr>
          <w:p w14:paraId="666AC966" w14:textId="77777777" w:rsidR="00162360" w:rsidRPr="00DE746E" w:rsidRDefault="00162360" w:rsidP="003141DB">
            <w:pPr>
              <w:widowControl w:val="0"/>
              <w:tabs>
                <w:tab w:val="left" w:pos="1134"/>
              </w:tabs>
              <w:spacing w:after="160"/>
              <w:rPr>
                <w:rFonts w:ascii="GHEA Grapalat" w:hAnsi="GHEA Grapalat"/>
                <w:color w:val="000000"/>
              </w:rPr>
            </w:pPr>
            <w:r w:rsidRPr="00E833D6">
              <w:rPr>
                <w:rFonts w:ascii="GHEA Grapalat" w:hAnsi="GHEA Grapalat"/>
                <w:color w:val="000000"/>
              </w:rPr>
              <w:t>копии ранее заключенных договоров (контрактов, соглашений), копия акта (протокола сдачи-приемки и т.д.), удостоверяющего исполнение договора в установленный срок, заверенная сторонами договора, или письменное подтверждение стороны, принявшей исполнение данного договора</w:t>
            </w:r>
          </w:p>
        </w:tc>
        <w:tc>
          <w:tcPr>
            <w:tcW w:w="2594" w:type="dxa"/>
          </w:tcPr>
          <w:p w14:paraId="29BD3F59" w14:textId="77777777" w:rsidR="00162360" w:rsidRPr="005F4445" w:rsidRDefault="00162360" w:rsidP="003141DB">
            <w:pPr>
              <w:widowControl w:val="0"/>
              <w:tabs>
                <w:tab w:val="left" w:pos="1134"/>
              </w:tabs>
              <w:spacing w:after="160"/>
              <w:rPr>
                <w:rFonts w:ascii="GHEA Grapalat" w:hAnsi="GHEA Grapalat"/>
                <w:color w:val="000000"/>
              </w:rPr>
            </w:pPr>
            <w:r w:rsidRPr="00E833D6">
              <w:rPr>
                <w:rFonts w:ascii="GHEA Grapalat" w:hAnsi="GHEA Grapalat"/>
                <w:color w:val="000000"/>
              </w:rPr>
              <w:t>контракты, ранее заключенные на выполнение работ по оформлению проектно-сметной документации</w:t>
            </w:r>
          </w:p>
        </w:tc>
      </w:tr>
    </w:tbl>
    <w:p w14:paraId="52BF6874" w14:textId="77777777" w:rsidR="00162360" w:rsidRDefault="00162360" w:rsidP="00162360">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416FA8B" w14:textId="77777777" w:rsidR="00162360" w:rsidRPr="00220C94" w:rsidRDefault="00162360" w:rsidP="00162360">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t>2. Критерий «Трудовые ресурсы» оценивается следующим образом:</w:t>
      </w:r>
    </w:p>
    <w:p w14:paraId="6B6C2B9C" w14:textId="52E130F0" w:rsidR="00162360" w:rsidRPr="00867546" w:rsidRDefault="00162360" w:rsidP="00666E2C">
      <w:pPr>
        <w:pStyle w:val="norm"/>
        <w:widowControl w:val="0"/>
        <w:tabs>
          <w:tab w:val="left" w:pos="1134"/>
        </w:tabs>
        <w:spacing w:line="276" w:lineRule="auto"/>
        <w:ind w:firstLine="567"/>
        <w:rPr>
          <w:rFonts w:ascii="GHEA Grapalat" w:hAnsi="GHEA Grapalat"/>
          <w:b/>
          <w:bCs/>
          <w:sz w:val="24"/>
          <w:szCs w:val="24"/>
          <w:lang w:val="hy-AM"/>
        </w:rPr>
      </w:pPr>
      <w:r w:rsidRPr="00C11722">
        <w:rPr>
          <w:rFonts w:ascii="GHEA Grapalat" w:hAnsi="GHEA Grapalat"/>
          <w:b/>
          <w:bCs/>
          <w:sz w:val="24"/>
          <w:szCs w:val="24"/>
        </w:rPr>
        <w:t>а)</w:t>
      </w:r>
      <w:r w:rsidRPr="00220C94">
        <w:rPr>
          <w:rFonts w:ascii="GHEA Grapalat" w:hAnsi="GHEA Grapalat"/>
          <w:sz w:val="24"/>
          <w:szCs w:val="24"/>
        </w:rPr>
        <w:t xml:space="preserve"> </w:t>
      </w:r>
      <w:r w:rsidR="00B444F6" w:rsidRPr="00B444F6">
        <w:rPr>
          <w:rFonts w:ascii="GHEA Grapalat" w:hAnsi="GHEA Grapalat"/>
          <w:b/>
          <w:bCs/>
          <w:sz w:val="24"/>
          <w:szCs w:val="24"/>
        </w:rPr>
        <w:t>В штат сотрудников должен входить как минимум один инженер-строитель, архитектор и инженер-электрик с опытом профессиональной работы не менее 3 лет.</w:t>
      </w:r>
    </w:p>
    <w:p w14:paraId="2FD2001A" w14:textId="77777777" w:rsidR="00162360" w:rsidRPr="002D43CB" w:rsidRDefault="00162360" w:rsidP="00162360">
      <w:pPr>
        <w:widowControl w:val="0"/>
        <w:tabs>
          <w:tab w:val="left" w:pos="1134"/>
        </w:tabs>
        <w:spacing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162360" w:rsidRPr="005E1F72" w14:paraId="2F347B29" w14:textId="77777777" w:rsidTr="003141DB">
        <w:trPr>
          <w:jc w:val="center"/>
        </w:trPr>
        <w:tc>
          <w:tcPr>
            <w:tcW w:w="630" w:type="dxa"/>
            <w:vMerge w:val="restart"/>
            <w:tcBorders>
              <w:top w:val="single" w:sz="4" w:space="0" w:color="auto"/>
              <w:left w:val="single" w:sz="4" w:space="0" w:color="auto"/>
              <w:right w:val="single" w:sz="4" w:space="0" w:color="auto"/>
            </w:tcBorders>
            <w:vAlign w:val="center"/>
          </w:tcPr>
          <w:p w14:paraId="265AA5D0" w14:textId="77777777" w:rsidR="00162360" w:rsidRPr="00095DBD" w:rsidRDefault="00162360" w:rsidP="003141DB">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7E97D129" w14:textId="77777777" w:rsidR="00162360" w:rsidRPr="009044F1" w:rsidRDefault="00162360" w:rsidP="003141DB">
            <w:pPr>
              <w:jc w:val="center"/>
              <w:rPr>
                <w:rFonts w:ascii="GHEA Grapalat" w:hAnsi="GHEA Grapalat"/>
              </w:rPr>
            </w:pPr>
            <w:r w:rsidRPr="006F091A">
              <w:rPr>
                <w:rFonts w:ascii="GHEA Grapalat" w:hAnsi="GHEA Grapalat"/>
              </w:rPr>
              <w:t xml:space="preserve">Имя, </w:t>
            </w:r>
            <w:r w:rsidRPr="006F091A">
              <w:rPr>
                <w:rFonts w:ascii="GHEA Grapalat" w:hAnsi="GHEA Grapalat"/>
              </w:rPr>
              <w:lastRenderedPageBreak/>
              <w:t>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213FFF5E" w14:textId="77777777" w:rsidR="00162360" w:rsidRPr="00095DBD" w:rsidRDefault="00162360" w:rsidP="003141DB">
            <w:pPr>
              <w:jc w:val="center"/>
              <w:rPr>
                <w:rFonts w:ascii="GHEA Grapalat" w:hAnsi="GHEA Grapalat"/>
              </w:rPr>
            </w:pPr>
            <w:r w:rsidRPr="009044F1">
              <w:rPr>
                <w:rFonts w:ascii="GHEA Grapalat" w:hAnsi="GHEA Grapalat"/>
              </w:rPr>
              <w:lastRenderedPageBreak/>
              <w:t>Специалисты</w:t>
            </w:r>
          </w:p>
        </w:tc>
      </w:tr>
      <w:tr w:rsidR="00162360" w:rsidRPr="005E1F72" w14:paraId="62E8B8FA" w14:textId="77777777" w:rsidTr="003141DB">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0B65AEB6" w14:textId="77777777" w:rsidR="00162360" w:rsidRPr="005E1F72" w:rsidRDefault="00162360" w:rsidP="003141DB">
            <w:pPr>
              <w:jc w:val="center"/>
              <w:rPr>
                <w:rFonts w:ascii="GHEA Grapalat" w:hAnsi="GHEA Grapalat" w:cs="Arial"/>
                <w:sz w:val="20"/>
              </w:rPr>
            </w:pPr>
          </w:p>
        </w:tc>
        <w:tc>
          <w:tcPr>
            <w:tcW w:w="1030" w:type="dxa"/>
            <w:vMerge/>
            <w:tcBorders>
              <w:left w:val="single" w:sz="4" w:space="0" w:color="auto"/>
              <w:right w:val="single" w:sz="4" w:space="0" w:color="auto"/>
            </w:tcBorders>
          </w:tcPr>
          <w:p w14:paraId="56EC3549" w14:textId="77777777" w:rsidR="00162360" w:rsidRPr="009044F1" w:rsidRDefault="00162360" w:rsidP="003141DB">
            <w:pPr>
              <w:jc w:val="center"/>
              <w:rPr>
                <w:rFonts w:ascii="GHEA Grapalat" w:hAnsi="GHEA Grapalat"/>
              </w:rPr>
            </w:pPr>
          </w:p>
        </w:tc>
        <w:tc>
          <w:tcPr>
            <w:tcW w:w="2200" w:type="dxa"/>
            <w:vMerge w:val="restart"/>
            <w:tcBorders>
              <w:left w:val="single" w:sz="4" w:space="0" w:color="auto"/>
            </w:tcBorders>
          </w:tcPr>
          <w:p w14:paraId="3EC52210" w14:textId="77777777" w:rsidR="00162360" w:rsidRPr="005E1F72" w:rsidRDefault="00162360" w:rsidP="003141DB">
            <w:pPr>
              <w:jc w:val="center"/>
              <w:rPr>
                <w:rFonts w:ascii="GHEA Grapalat" w:hAnsi="GHEA Grapalat" w:cs="Arial"/>
                <w:sz w:val="20"/>
              </w:rPr>
            </w:pPr>
            <w:r w:rsidRPr="009044F1">
              <w:rPr>
                <w:rFonts w:ascii="GHEA Grapalat" w:hAnsi="GHEA Grapalat"/>
              </w:rPr>
              <w:t>Квалификация</w:t>
            </w:r>
            <w:r>
              <w:rPr>
                <w:rFonts w:ascii="GHEA Grapalat" w:hAnsi="GHEA Grapalat"/>
              </w:rPr>
              <w:t xml:space="preserve"> </w:t>
            </w:r>
          </w:p>
        </w:tc>
        <w:tc>
          <w:tcPr>
            <w:tcW w:w="6710" w:type="dxa"/>
            <w:gridSpan w:val="2"/>
          </w:tcPr>
          <w:p w14:paraId="2BB892E9" w14:textId="77777777" w:rsidR="00162360" w:rsidRPr="005E1F72" w:rsidRDefault="00162360" w:rsidP="003141DB">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162360" w:rsidRPr="005E1F72" w14:paraId="167C8607" w14:textId="77777777" w:rsidTr="003141DB">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150D41D7" w14:textId="77777777" w:rsidR="00162360" w:rsidRPr="005E1F72" w:rsidRDefault="00162360" w:rsidP="003141DB">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38A3819D" w14:textId="77777777" w:rsidR="00162360" w:rsidRPr="005E1F72" w:rsidRDefault="00162360" w:rsidP="003141DB">
            <w:pPr>
              <w:jc w:val="center"/>
              <w:rPr>
                <w:rFonts w:ascii="GHEA Grapalat" w:hAnsi="GHEA Grapalat" w:cs="Arial"/>
                <w:sz w:val="20"/>
              </w:rPr>
            </w:pPr>
          </w:p>
        </w:tc>
        <w:tc>
          <w:tcPr>
            <w:tcW w:w="2200" w:type="dxa"/>
            <w:vMerge/>
            <w:tcBorders>
              <w:left w:val="single" w:sz="4" w:space="0" w:color="auto"/>
            </w:tcBorders>
          </w:tcPr>
          <w:p w14:paraId="73B039D3" w14:textId="77777777" w:rsidR="00162360" w:rsidRPr="005E1F72" w:rsidRDefault="00162360" w:rsidP="003141DB">
            <w:pPr>
              <w:jc w:val="center"/>
              <w:rPr>
                <w:rFonts w:ascii="GHEA Grapalat" w:hAnsi="GHEA Grapalat" w:cs="Arial"/>
                <w:sz w:val="20"/>
              </w:rPr>
            </w:pPr>
          </w:p>
        </w:tc>
        <w:tc>
          <w:tcPr>
            <w:tcW w:w="2453" w:type="dxa"/>
            <w:vAlign w:val="center"/>
          </w:tcPr>
          <w:p w14:paraId="4AA75308" w14:textId="77777777" w:rsidR="00162360" w:rsidRPr="005E1F72" w:rsidRDefault="00162360" w:rsidP="003141DB">
            <w:pPr>
              <w:jc w:val="center"/>
              <w:rPr>
                <w:rFonts w:ascii="GHEA Grapalat" w:hAnsi="GHEA Grapalat" w:cs="Arial"/>
                <w:sz w:val="20"/>
              </w:rPr>
            </w:pPr>
            <w:r w:rsidRPr="009044F1">
              <w:rPr>
                <w:rFonts w:ascii="GHEA Grapalat" w:hAnsi="GHEA Grapalat"/>
              </w:rPr>
              <w:t>период</w:t>
            </w:r>
          </w:p>
        </w:tc>
        <w:tc>
          <w:tcPr>
            <w:tcW w:w="4257" w:type="dxa"/>
            <w:vAlign w:val="center"/>
          </w:tcPr>
          <w:p w14:paraId="10292BA8" w14:textId="77777777" w:rsidR="00162360" w:rsidRPr="005E1F72" w:rsidRDefault="00162360" w:rsidP="003141DB">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162360" w:rsidRPr="005E1F72" w14:paraId="302C6961" w14:textId="77777777" w:rsidTr="003141DB">
        <w:tblPrEx>
          <w:tblLook w:val="01E0" w:firstRow="1" w:lastRow="1" w:firstColumn="1" w:lastColumn="1" w:noHBand="0" w:noVBand="0"/>
        </w:tblPrEx>
        <w:trPr>
          <w:jc w:val="center"/>
        </w:trPr>
        <w:tc>
          <w:tcPr>
            <w:tcW w:w="630" w:type="dxa"/>
          </w:tcPr>
          <w:p w14:paraId="422E84A6" w14:textId="77777777" w:rsidR="00162360" w:rsidRPr="005E1F72" w:rsidRDefault="00162360" w:rsidP="003141DB">
            <w:pPr>
              <w:tabs>
                <w:tab w:val="left" w:pos="160"/>
              </w:tabs>
              <w:ind w:firstLine="567"/>
              <w:jc w:val="both"/>
              <w:rPr>
                <w:rFonts w:ascii="GHEA Grapalat" w:hAnsi="GHEA Grapalat" w:cs="Arial Armenian"/>
                <w:sz w:val="20"/>
              </w:rPr>
            </w:pPr>
          </w:p>
        </w:tc>
        <w:tc>
          <w:tcPr>
            <w:tcW w:w="1030" w:type="dxa"/>
          </w:tcPr>
          <w:p w14:paraId="0DA3A06F" w14:textId="77777777" w:rsidR="00162360" w:rsidRPr="005E1F72" w:rsidRDefault="00162360" w:rsidP="003141DB">
            <w:pPr>
              <w:ind w:firstLine="567"/>
              <w:jc w:val="both"/>
              <w:rPr>
                <w:rFonts w:ascii="GHEA Grapalat" w:hAnsi="GHEA Grapalat" w:cs="Arial Armenian"/>
                <w:sz w:val="20"/>
              </w:rPr>
            </w:pPr>
          </w:p>
        </w:tc>
        <w:tc>
          <w:tcPr>
            <w:tcW w:w="2200" w:type="dxa"/>
          </w:tcPr>
          <w:p w14:paraId="594E8AC7" w14:textId="77777777" w:rsidR="00162360" w:rsidRPr="005E1F72" w:rsidRDefault="00162360" w:rsidP="003141DB">
            <w:pPr>
              <w:ind w:firstLine="567"/>
              <w:jc w:val="both"/>
              <w:rPr>
                <w:rFonts w:ascii="GHEA Grapalat" w:hAnsi="GHEA Grapalat" w:cs="Arial Armenian"/>
                <w:sz w:val="20"/>
              </w:rPr>
            </w:pPr>
          </w:p>
        </w:tc>
        <w:tc>
          <w:tcPr>
            <w:tcW w:w="2453" w:type="dxa"/>
          </w:tcPr>
          <w:p w14:paraId="352EE6EF" w14:textId="77777777" w:rsidR="00162360" w:rsidRPr="005E1F72" w:rsidRDefault="00162360" w:rsidP="003141DB">
            <w:pPr>
              <w:ind w:firstLine="567"/>
              <w:jc w:val="both"/>
              <w:rPr>
                <w:rFonts w:ascii="GHEA Grapalat" w:hAnsi="GHEA Grapalat" w:cs="Arial Armenian"/>
                <w:sz w:val="20"/>
              </w:rPr>
            </w:pPr>
          </w:p>
        </w:tc>
        <w:tc>
          <w:tcPr>
            <w:tcW w:w="4257" w:type="dxa"/>
          </w:tcPr>
          <w:p w14:paraId="635E3537" w14:textId="77777777" w:rsidR="00162360" w:rsidRPr="005E1F72" w:rsidRDefault="00162360" w:rsidP="003141DB">
            <w:pPr>
              <w:ind w:firstLine="567"/>
              <w:jc w:val="both"/>
              <w:rPr>
                <w:rFonts w:ascii="GHEA Grapalat" w:hAnsi="GHEA Grapalat" w:cs="Arial Armenian"/>
                <w:sz w:val="20"/>
              </w:rPr>
            </w:pPr>
          </w:p>
        </w:tc>
      </w:tr>
      <w:tr w:rsidR="00162360" w:rsidRPr="005E1F72" w14:paraId="149CA0C8" w14:textId="77777777" w:rsidTr="003141DB">
        <w:tblPrEx>
          <w:tblLook w:val="01E0" w:firstRow="1" w:lastRow="1" w:firstColumn="1" w:lastColumn="1" w:noHBand="0" w:noVBand="0"/>
        </w:tblPrEx>
        <w:trPr>
          <w:jc w:val="center"/>
        </w:trPr>
        <w:tc>
          <w:tcPr>
            <w:tcW w:w="630" w:type="dxa"/>
          </w:tcPr>
          <w:p w14:paraId="32D38562" w14:textId="77777777" w:rsidR="00162360" w:rsidRPr="005E1F72" w:rsidRDefault="00162360" w:rsidP="003141DB">
            <w:pPr>
              <w:ind w:firstLine="567"/>
              <w:jc w:val="both"/>
              <w:rPr>
                <w:rFonts w:ascii="GHEA Grapalat" w:hAnsi="GHEA Grapalat" w:cs="Arial Armenian"/>
                <w:sz w:val="20"/>
              </w:rPr>
            </w:pPr>
          </w:p>
        </w:tc>
        <w:tc>
          <w:tcPr>
            <w:tcW w:w="1030" w:type="dxa"/>
          </w:tcPr>
          <w:p w14:paraId="77B0BD97" w14:textId="77777777" w:rsidR="00162360" w:rsidRPr="005E1F72" w:rsidRDefault="00162360" w:rsidP="003141DB">
            <w:pPr>
              <w:ind w:firstLine="567"/>
              <w:jc w:val="both"/>
              <w:rPr>
                <w:rFonts w:ascii="GHEA Grapalat" w:hAnsi="GHEA Grapalat" w:cs="Arial Armenian"/>
                <w:sz w:val="20"/>
              </w:rPr>
            </w:pPr>
          </w:p>
        </w:tc>
        <w:tc>
          <w:tcPr>
            <w:tcW w:w="2200" w:type="dxa"/>
          </w:tcPr>
          <w:p w14:paraId="52664483" w14:textId="77777777" w:rsidR="00162360" w:rsidRPr="005E1F72" w:rsidRDefault="00162360" w:rsidP="003141DB">
            <w:pPr>
              <w:ind w:firstLine="567"/>
              <w:jc w:val="both"/>
              <w:rPr>
                <w:rFonts w:ascii="GHEA Grapalat" w:hAnsi="GHEA Grapalat" w:cs="Arial Armenian"/>
                <w:sz w:val="20"/>
              </w:rPr>
            </w:pPr>
          </w:p>
        </w:tc>
        <w:tc>
          <w:tcPr>
            <w:tcW w:w="2453" w:type="dxa"/>
          </w:tcPr>
          <w:p w14:paraId="385F3CC4" w14:textId="77777777" w:rsidR="00162360" w:rsidRPr="005E1F72" w:rsidRDefault="00162360" w:rsidP="003141DB">
            <w:pPr>
              <w:ind w:firstLine="567"/>
              <w:jc w:val="both"/>
              <w:rPr>
                <w:rFonts w:ascii="GHEA Grapalat" w:hAnsi="GHEA Grapalat" w:cs="Arial Armenian"/>
                <w:sz w:val="20"/>
              </w:rPr>
            </w:pPr>
          </w:p>
        </w:tc>
        <w:tc>
          <w:tcPr>
            <w:tcW w:w="4257" w:type="dxa"/>
          </w:tcPr>
          <w:p w14:paraId="38AB099D" w14:textId="77777777" w:rsidR="00162360" w:rsidRPr="005E1F72" w:rsidRDefault="00162360" w:rsidP="003141DB">
            <w:pPr>
              <w:ind w:firstLine="567"/>
              <w:jc w:val="both"/>
              <w:rPr>
                <w:rFonts w:ascii="GHEA Grapalat" w:hAnsi="GHEA Grapalat" w:cs="Arial Armenian"/>
                <w:sz w:val="20"/>
              </w:rPr>
            </w:pPr>
          </w:p>
        </w:tc>
      </w:tr>
      <w:tr w:rsidR="00162360" w:rsidRPr="005E1F72" w14:paraId="7534A8E9" w14:textId="77777777" w:rsidTr="003141DB">
        <w:tblPrEx>
          <w:tblLook w:val="01E0" w:firstRow="1" w:lastRow="1" w:firstColumn="1" w:lastColumn="1" w:noHBand="0" w:noVBand="0"/>
        </w:tblPrEx>
        <w:trPr>
          <w:jc w:val="center"/>
        </w:trPr>
        <w:tc>
          <w:tcPr>
            <w:tcW w:w="630" w:type="dxa"/>
          </w:tcPr>
          <w:p w14:paraId="57D0DCD7" w14:textId="77777777" w:rsidR="00162360" w:rsidRPr="005E1F72" w:rsidRDefault="00162360" w:rsidP="003141DB">
            <w:pPr>
              <w:ind w:firstLine="567"/>
              <w:jc w:val="both"/>
              <w:rPr>
                <w:rFonts w:ascii="GHEA Grapalat" w:hAnsi="GHEA Grapalat" w:cs="Arial Armenian"/>
                <w:sz w:val="20"/>
              </w:rPr>
            </w:pPr>
          </w:p>
        </w:tc>
        <w:tc>
          <w:tcPr>
            <w:tcW w:w="1030" w:type="dxa"/>
          </w:tcPr>
          <w:p w14:paraId="02B50930" w14:textId="77777777" w:rsidR="00162360" w:rsidRPr="005E1F72" w:rsidRDefault="00162360" w:rsidP="003141DB">
            <w:pPr>
              <w:ind w:firstLine="567"/>
              <w:jc w:val="both"/>
              <w:rPr>
                <w:rFonts w:ascii="GHEA Grapalat" w:hAnsi="GHEA Grapalat" w:cs="Arial Armenian"/>
                <w:sz w:val="20"/>
              </w:rPr>
            </w:pPr>
          </w:p>
        </w:tc>
        <w:tc>
          <w:tcPr>
            <w:tcW w:w="2200" w:type="dxa"/>
          </w:tcPr>
          <w:p w14:paraId="762E2B2F" w14:textId="77777777" w:rsidR="00162360" w:rsidRPr="005E1F72" w:rsidRDefault="00162360" w:rsidP="003141DB">
            <w:pPr>
              <w:ind w:firstLine="567"/>
              <w:jc w:val="both"/>
              <w:rPr>
                <w:rFonts w:ascii="GHEA Grapalat" w:hAnsi="GHEA Grapalat" w:cs="Arial Armenian"/>
                <w:sz w:val="20"/>
              </w:rPr>
            </w:pPr>
          </w:p>
        </w:tc>
        <w:tc>
          <w:tcPr>
            <w:tcW w:w="2453" w:type="dxa"/>
          </w:tcPr>
          <w:p w14:paraId="643BA57B" w14:textId="77777777" w:rsidR="00162360" w:rsidRPr="005E1F72" w:rsidRDefault="00162360" w:rsidP="003141DB">
            <w:pPr>
              <w:ind w:firstLine="567"/>
              <w:jc w:val="both"/>
              <w:rPr>
                <w:rFonts w:ascii="GHEA Grapalat" w:hAnsi="GHEA Grapalat" w:cs="Arial Armenian"/>
                <w:sz w:val="20"/>
              </w:rPr>
            </w:pPr>
          </w:p>
        </w:tc>
        <w:tc>
          <w:tcPr>
            <w:tcW w:w="4257" w:type="dxa"/>
          </w:tcPr>
          <w:p w14:paraId="5F4856BE" w14:textId="77777777" w:rsidR="00162360" w:rsidRPr="005E1F72" w:rsidRDefault="00162360" w:rsidP="003141DB">
            <w:pPr>
              <w:ind w:firstLine="567"/>
              <w:jc w:val="both"/>
              <w:rPr>
                <w:rFonts w:ascii="GHEA Grapalat" w:hAnsi="GHEA Grapalat" w:cs="Arial Armenian"/>
                <w:sz w:val="20"/>
              </w:rPr>
            </w:pPr>
          </w:p>
        </w:tc>
      </w:tr>
    </w:tbl>
    <w:p w14:paraId="0040F673" w14:textId="77777777" w:rsidR="00162360" w:rsidRDefault="00162360" w:rsidP="00162360">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573B3A5F" w14:textId="77777777" w:rsidR="00162360" w:rsidRDefault="00162360" w:rsidP="00162360">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63B28E1" w14:textId="77777777" w:rsidR="00162360" w:rsidRDefault="00162360" w:rsidP="00162360">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162360" w:rsidRPr="008059DB" w14:paraId="1E5BC385" w14:textId="77777777" w:rsidTr="003141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69C03D8" w14:textId="77777777" w:rsidR="00162360" w:rsidRPr="00C761DB" w:rsidRDefault="00162360" w:rsidP="00314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A4C79F1" w14:textId="77777777" w:rsidR="00162360" w:rsidRPr="008059DB" w:rsidRDefault="00162360" w:rsidP="00314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2EEF1C9" w14:textId="77777777" w:rsidR="00162360" w:rsidRPr="008059DB" w:rsidRDefault="00162360" w:rsidP="00314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3BE80B0" w14:textId="77777777" w:rsidR="00162360" w:rsidRPr="008059DB" w:rsidRDefault="00162360" w:rsidP="00314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162360" w:rsidRPr="008059DB" w14:paraId="78D6344B" w14:textId="77777777" w:rsidTr="003141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1688827" w14:textId="77777777" w:rsidR="00162360" w:rsidRPr="008059DB" w:rsidRDefault="00162360" w:rsidP="003141DB">
            <w:pPr>
              <w:ind w:firstLine="270"/>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623C1AE8" w14:textId="77777777" w:rsidR="00162360" w:rsidRPr="008059DB" w:rsidRDefault="00162360" w:rsidP="003141DB">
            <w:pPr>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36E10ED9" w14:textId="77777777" w:rsidR="00162360" w:rsidRPr="008059DB" w:rsidRDefault="00162360" w:rsidP="003141DB">
            <w:pPr>
              <w:ind w:firstLine="69"/>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73036921" w14:textId="77777777" w:rsidR="00162360" w:rsidRPr="00C761DB" w:rsidRDefault="00162360" w:rsidP="00314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64E51012" w14:textId="77777777" w:rsidR="00162360" w:rsidRDefault="00162360" w:rsidP="00314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Pr>
                <w:rFonts w:ascii="GHEA Grapalat" w:hAnsi="GHEA Grapalat" w:cs="Sylfaen"/>
                <w:b/>
                <w:sz w:val="20"/>
              </w:rPr>
              <w:t>присваивается</w:t>
            </w:r>
            <w:r w:rsidRPr="00FE5812">
              <w:rPr>
                <w:rFonts w:ascii="GHEA Grapalat" w:hAnsi="GHEA Grapalat" w:cs="Sylfaen"/>
                <w:b/>
                <w:sz w:val="20"/>
              </w:rPr>
              <w:t xml:space="preserve"> </w:t>
            </w:r>
            <w:r>
              <w:rPr>
                <w:rFonts w:ascii="GHEA Grapalat" w:hAnsi="GHEA Grapalat" w:cs="Sylfaen"/>
                <w:b/>
                <w:sz w:val="20"/>
              </w:rPr>
              <w:t>в</w:t>
            </w:r>
            <w:r w:rsidRPr="00C761DB">
              <w:rPr>
                <w:rFonts w:ascii="GHEA Grapalat" w:hAnsi="GHEA Grapalat" w:cs="Sylfaen"/>
                <w:b/>
                <w:sz w:val="20"/>
              </w:rPr>
              <w:t xml:space="preserve"> случае представления </w:t>
            </w:r>
            <w:r w:rsidRPr="00FE5812">
              <w:rPr>
                <w:rFonts w:ascii="GHEA Grapalat" w:hAnsi="GHEA Grapalat" w:cs="Sylfaen"/>
                <w:b/>
                <w:i/>
                <w:iCs/>
                <w:color w:val="FF0000"/>
                <w:sz w:val="20"/>
              </w:rPr>
              <w:t>одного пакета</w:t>
            </w:r>
            <w:r w:rsidRPr="00FE5812">
              <w:rPr>
                <w:rFonts w:ascii="GHEA Grapalat" w:hAnsi="GHEA Grapalat" w:cs="Sylfaen"/>
                <w:b/>
                <w:color w:val="FF0000"/>
                <w:sz w:val="20"/>
              </w:rPr>
              <w:t xml:space="preserve"> </w:t>
            </w:r>
            <w:r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2A670C2" w14:textId="77777777" w:rsidR="00162360" w:rsidRPr="00C761DB" w:rsidRDefault="00162360" w:rsidP="003141DB">
            <w:pPr>
              <w:ind w:firstLine="567"/>
              <w:jc w:val="center"/>
              <w:rPr>
                <w:rFonts w:ascii="GHEA Grapalat" w:hAnsi="GHEA Grapalat" w:cs="Sylfaen"/>
                <w:b/>
                <w:sz w:val="20"/>
              </w:rPr>
            </w:pPr>
            <w:r>
              <w:rPr>
                <w:rFonts w:ascii="GHEA Grapalat" w:hAnsi="GHEA Grapalat" w:cs="Sylfaen"/>
                <w:b/>
                <w:sz w:val="20"/>
              </w:rPr>
              <w:t>К</w:t>
            </w:r>
            <w:r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0640A3BD" w14:textId="77777777" w:rsidR="00162360" w:rsidRPr="00FE5812" w:rsidRDefault="00162360" w:rsidP="003141DB">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Pr="00467CF1">
              <w:rPr>
                <w:rFonts w:ascii="GHEA Grapalat" w:hAnsi="GHEA Grapalat" w:cs="Sylfaen"/>
                <w:b/>
                <w:color w:val="FF0000"/>
                <w:sz w:val="20"/>
              </w:rPr>
              <w:t>договор</w:t>
            </w:r>
            <w:r>
              <w:rPr>
                <w:rFonts w:ascii="GHEA Grapalat" w:hAnsi="GHEA Grapalat" w:cs="Sylfaen"/>
                <w:b/>
                <w:color w:val="FF0000"/>
                <w:sz w:val="20"/>
              </w:rPr>
              <w:t>ы</w:t>
            </w:r>
            <w:r w:rsidRPr="00FE5812">
              <w:rPr>
                <w:rFonts w:ascii="GHEA Grapalat" w:hAnsi="GHEA Grapalat" w:cs="Sylfaen"/>
                <w:b/>
                <w:color w:val="FF0000"/>
                <w:sz w:val="20"/>
              </w:rPr>
              <w:t>/</w:t>
            </w:r>
          </w:p>
        </w:tc>
      </w:tr>
      <w:tr w:rsidR="00162360" w:rsidRPr="008059DB" w14:paraId="223F6B73" w14:textId="77777777" w:rsidTr="003141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4CA108A6" w14:textId="77777777" w:rsidR="00162360" w:rsidRPr="008059DB" w:rsidRDefault="00162360" w:rsidP="003141DB">
            <w:pPr>
              <w:ind w:firstLine="270"/>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58D59541" w14:textId="77777777" w:rsidR="00162360" w:rsidRPr="008059DB" w:rsidRDefault="00162360" w:rsidP="003141DB">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4CBCD5C" w14:textId="77777777" w:rsidR="00162360" w:rsidRPr="008059DB" w:rsidRDefault="00162360" w:rsidP="003141DB">
            <w:pPr>
              <w:ind w:firstLine="69"/>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99207BA" w14:textId="617853E6" w:rsidR="00162360" w:rsidRPr="008059DB" w:rsidRDefault="00162360" w:rsidP="003141DB">
            <w:pPr>
              <w:ind w:firstLine="567"/>
              <w:jc w:val="center"/>
              <w:rPr>
                <w:rFonts w:ascii="GHEA Grapalat" w:hAnsi="GHEA Grapalat" w:cs="Sylfaen"/>
                <w:b/>
                <w:sz w:val="20"/>
              </w:rPr>
            </w:pPr>
            <w:r w:rsidRPr="00E833D6">
              <w:rPr>
                <w:rFonts w:ascii="GHEA Grapalat" w:hAnsi="GHEA Grapalat" w:cs="Sylfaen"/>
                <w:b/>
                <w:sz w:val="20"/>
              </w:rPr>
              <w:t xml:space="preserve">Минимальный порог оценки устанавливается в 20 баллов. минимальный балл присваивается специалистам, включенным в основной штат, представленный в результате оценки трудовых ресурсов, в случае соответствия минимальным требованиям, установленным приглашением. при представлении каждого дополнительного специалиста присваивается дополнительный </w:t>
            </w:r>
            <w:r w:rsidR="00B444F6">
              <w:rPr>
                <w:rFonts w:ascii="GHEA Grapalat" w:hAnsi="GHEA Grapalat" w:cs="Sylfaen"/>
                <w:b/>
                <w:sz w:val="20"/>
                <w:lang w:val="hy-AM"/>
              </w:rPr>
              <w:t>5</w:t>
            </w:r>
            <w:r w:rsidRPr="00E833D6">
              <w:rPr>
                <w:rFonts w:ascii="GHEA Grapalat" w:hAnsi="GHEA Grapalat" w:cs="Sylfaen"/>
                <w:b/>
                <w:sz w:val="20"/>
              </w:rPr>
              <w:t xml:space="preserve"> балл.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7609DE6F" w14:textId="77777777" w:rsidR="00162360" w:rsidRDefault="00162360" w:rsidP="00162360">
      <w:pPr>
        <w:ind w:right="-109"/>
        <w:jc w:val="both"/>
        <w:rPr>
          <w:rFonts w:ascii="GHEA Grapalat" w:hAnsi="GHEA Grapalat"/>
        </w:rPr>
      </w:pPr>
    </w:p>
    <w:p w14:paraId="73A74959" w14:textId="77777777" w:rsidR="00162360" w:rsidRDefault="00162360" w:rsidP="00162360">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73B5D370" w14:textId="77777777" w:rsidR="00162360" w:rsidRPr="00E87144" w:rsidRDefault="00162360" w:rsidP="00162360">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217D767C" w14:textId="77777777" w:rsidR="00162360" w:rsidRPr="00E87144" w:rsidRDefault="00162360" w:rsidP="00162360">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65374431" w14:textId="77777777" w:rsidR="00162360" w:rsidRPr="00E87144" w:rsidRDefault="00162360" w:rsidP="00162360">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14400124" w14:textId="77777777" w:rsidR="00162360" w:rsidRPr="00E87144" w:rsidRDefault="00162360" w:rsidP="00162360">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7886C9" w14:textId="77777777" w:rsidR="00162360" w:rsidRPr="00E87144" w:rsidRDefault="00162360" w:rsidP="00162360">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8D7BC84" w14:textId="77777777" w:rsidR="00162360" w:rsidRPr="00E87144" w:rsidRDefault="00162360" w:rsidP="00162360">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5767D238" w14:textId="77777777" w:rsidR="00162360" w:rsidRDefault="00162360" w:rsidP="00162360">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44F88603" w14:textId="77777777" w:rsidR="00162360" w:rsidRPr="00E87144" w:rsidRDefault="00162360" w:rsidP="00162360">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w:t>
      </w:r>
      <w:r>
        <w:rPr>
          <w:rFonts w:ascii="GHEA Grapalat" w:hAnsi="GHEA Grapalat"/>
          <w:sz w:val="24"/>
          <w:szCs w:val="24"/>
        </w:rPr>
        <w:t>3</w:t>
      </w:r>
      <w:r w:rsidRPr="00E87144">
        <w:rPr>
          <w:rFonts w:ascii="GHEA Grapalat" w:hAnsi="GHEA Grapalat"/>
          <w:sz w:val="24"/>
          <w:szCs w:val="24"/>
        </w:rPr>
        <w:t>) + (ТП X 0.</w:t>
      </w:r>
      <w:r>
        <w:rPr>
          <w:rFonts w:ascii="GHEA Grapalat" w:hAnsi="GHEA Grapalat"/>
          <w:sz w:val="24"/>
          <w:szCs w:val="24"/>
        </w:rPr>
        <w:t>7</w:t>
      </w:r>
      <w:r w:rsidRPr="00E87144">
        <w:rPr>
          <w:rFonts w:ascii="GHEA Grapalat" w:hAnsi="GHEA Grapalat"/>
          <w:sz w:val="24"/>
          <w:szCs w:val="24"/>
        </w:rPr>
        <w:t>),</w:t>
      </w:r>
    </w:p>
    <w:p w14:paraId="0D39E880" w14:textId="77777777" w:rsidR="00162360" w:rsidRPr="00E87144" w:rsidRDefault="00162360" w:rsidP="00162360">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01992DF3" w14:textId="77777777" w:rsidR="00162360" w:rsidRPr="00E87144" w:rsidRDefault="00162360" w:rsidP="00162360">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6C8486A3" w14:textId="77777777" w:rsidR="00162360" w:rsidRPr="00E87144" w:rsidRDefault="00162360" w:rsidP="00162360">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32E005F" w14:textId="77777777" w:rsidR="00162360" w:rsidRPr="00E87144" w:rsidRDefault="00162360" w:rsidP="00162360">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06D103C6" w14:textId="77777777" w:rsidR="00162360" w:rsidRDefault="00162360" w:rsidP="00162360">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1B8A6C71" w14:textId="77777777" w:rsidR="00162360" w:rsidRPr="00E434F8" w:rsidRDefault="00162360" w:rsidP="00162360">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264C5B77" w14:textId="77777777" w:rsidR="000A6B75" w:rsidRPr="009044F1" w:rsidRDefault="000A6B75" w:rsidP="00A06D2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A5DA4F8"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58E9589"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A0B81A2"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6790E07"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D1BE4C7" w14:textId="77777777" w:rsidR="00813CE0" w:rsidRPr="00572A57" w:rsidRDefault="00813CE0" w:rsidP="00B46D58">
      <w:pPr>
        <w:widowControl w:val="0"/>
        <w:spacing w:after="160"/>
        <w:jc w:val="center"/>
        <w:rPr>
          <w:rFonts w:ascii="GHEA Grapalat" w:hAnsi="GHEA Grapalat"/>
          <w:b/>
        </w:rPr>
      </w:pPr>
    </w:p>
    <w:p w14:paraId="62249602"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309BC45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2C7E983"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2A56315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7B0906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BA0B48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3F3A9B9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66F2BE5" w14:textId="77777777" w:rsidR="00B051BE" w:rsidRPr="009044F1" w:rsidRDefault="00B051BE" w:rsidP="00B46D58">
      <w:pPr>
        <w:widowControl w:val="0"/>
        <w:spacing w:after="160"/>
        <w:jc w:val="center"/>
        <w:rPr>
          <w:rFonts w:ascii="GHEA Grapalat" w:hAnsi="GHEA Grapalat"/>
          <w:b/>
        </w:rPr>
      </w:pPr>
    </w:p>
    <w:p w14:paraId="31F3D3B3"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20D35E4" w14:textId="77777777" w:rsidR="00096865" w:rsidRDefault="00096865" w:rsidP="00B46D58">
      <w:pPr>
        <w:widowControl w:val="0"/>
        <w:tabs>
          <w:tab w:val="left" w:pos="1134"/>
        </w:tabs>
        <w:spacing w:after="160"/>
        <w:ind w:firstLine="567"/>
        <w:jc w:val="both"/>
        <w:rPr>
          <w:rFonts w:ascii="GHEA Grapalat" w:hAnsi="GHEA Grapalat"/>
          <w:lang w:val="hy-AM"/>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3D2D810"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AB7BDA5"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06D29">
        <w:rPr>
          <w:rFonts w:ascii="GHEA Grapalat" w:hAnsi="GHEA Grapalat"/>
          <w:sz w:val="24"/>
          <w:szCs w:val="24"/>
        </w:rPr>
        <w:t>Открытый конкурс</w:t>
      </w:r>
      <w:r w:rsidRPr="009044F1">
        <w:rPr>
          <w:rFonts w:ascii="GHEA Grapalat" w:hAnsi="GHEA Grapalat"/>
          <w:sz w:val="24"/>
          <w:szCs w:val="24"/>
        </w:rPr>
        <w:t>.</w:t>
      </w:r>
    </w:p>
    <w:p w14:paraId="55F348FE" w14:textId="6F7AB554"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B64B0B" w:rsidRPr="00B64B0B">
        <w:rPr>
          <w:rFonts w:ascii="GHEA Grapalat" w:hAnsi="GHEA Grapalat"/>
          <w:b/>
          <w:bCs/>
          <w:sz w:val="24"/>
          <w:szCs w:val="24"/>
        </w:rPr>
        <w:t xml:space="preserve">09:30 часов </w:t>
      </w:r>
      <w:r w:rsidR="00947CA3">
        <w:rPr>
          <w:rFonts w:ascii="GHEA Grapalat" w:hAnsi="GHEA Grapalat"/>
          <w:b/>
          <w:bCs/>
          <w:sz w:val="24"/>
          <w:szCs w:val="24"/>
        </w:rPr>
        <w:t>10.10.2025</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7144213F"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DBC5A15"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1DD8BC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EC6872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413AB3E9"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0414D0F5"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DA0FC48"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13FB0F41" w14:textId="77777777"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184F3D3"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w:t>
      </w:r>
      <w:r w:rsidR="008936CF" w:rsidRPr="00DC5D72">
        <w:rPr>
          <w:rFonts w:ascii="GHEA Grapalat" w:hAnsi="GHEA Grapalat"/>
          <w:sz w:val="24"/>
          <w:szCs w:val="24"/>
        </w:rPr>
        <w:lastRenderedPageBreak/>
        <w:t>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3"/>
        <w:t>9</w:t>
      </w:r>
    </w:p>
    <w:p w14:paraId="048ABCD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597C7AF8"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78672A2"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BE871F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F68E4A7"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6189EEE"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6995D624" w14:textId="77777777" w:rsidR="00700398" w:rsidRDefault="00700398" w:rsidP="00B46D58">
      <w:pPr>
        <w:widowControl w:val="0"/>
        <w:spacing w:after="160"/>
        <w:jc w:val="center"/>
        <w:rPr>
          <w:rFonts w:ascii="GHEA Grapalat" w:hAnsi="GHEA Grapalat"/>
          <w:b/>
        </w:rPr>
      </w:pPr>
    </w:p>
    <w:p w14:paraId="3445206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AFA17B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76DB08F"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61B444D"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lastRenderedPageBreak/>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6F181C74"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B089038"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291746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12B9F3D"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01889864"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04AF4C4"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69CF0A3"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DC857E2"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9E05B8F" w14:textId="77777777" w:rsidR="00873D42" w:rsidRPr="00230D36" w:rsidRDefault="00873D42" w:rsidP="00873D42">
      <w:pPr>
        <w:jc w:val="center"/>
        <w:rPr>
          <w:rFonts w:ascii="GHEA Grapalat" w:hAnsi="GHEA Grapalat"/>
          <w:b/>
        </w:rPr>
      </w:pPr>
    </w:p>
    <w:p w14:paraId="4F254A59"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4A22A85" w14:textId="77777777" w:rsidR="00873D42" w:rsidRPr="00230D36" w:rsidRDefault="00873D42" w:rsidP="00873D42">
      <w:pPr>
        <w:jc w:val="center"/>
        <w:rPr>
          <w:rFonts w:ascii="GHEA Grapalat" w:hAnsi="GHEA Grapalat"/>
          <w:b/>
        </w:rPr>
      </w:pPr>
    </w:p>
    <w:p w14:paraId="3C4629A0"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AB7BBE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5AFC85C" w14:textId="77777777" w:rsidR="00FA0E41" w:rsidRPr="009044F1" w:rsidRDefault="00FA0E41" w:rsidP="00B46D58">
      <w:pPr>
        <w:widowControl w:val="0"/>
        <w:spacing w:after="160"/>
        <w:ind w:firstLine="567"/>
        <w:jc w:val="center"/>
        <w:rPr>
          <w:rFonts w:ascii="GHEA Grapalat" w:hAnsi="GHEA Grapalat"/>
          <w:b/>
        </w:rPr>
      </w:pPr>
    </w:p>
    <w:p w14:paraId="63A6438B" w14:textId="77777777" w:rsidR="002626F7" w:rsidRDefault="002626F7" w:rsidP="00B46D58">
      <w:pPr>
        <w:rPr>
          <w:rFonts w:ascii="GHEA Grapalat" w:hAnsi="GHEA Grapalat" w:cs="Sylfaen"/>
        </w:rPr>
      </w:pPr>
    </w:p>
    <w:p w14:paraId="7C7A0854"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09E80BD" w14:textId="67219D13"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947CA3">
        <w:rPr>
          <w:rFonts w:ascii="GHEA Grapalat" w:hAnsi="GHEA Grapalat"/>
          <w:b/>
          <w:spacing w:val="6"/>
          <w:sz w:val="24"/>
          <w:szCs w:val="24"/>
        </w:rPr>
        <w:t>10.10.2025</w:t>
      </w:r>
      <w:r w:rsidRPr="00334BBF">
        <w:rPr>
          <w:rFonts w:ascii="GHEA Grapalat" w:hAnsi="GHEA Grapalat"/>
          <w:b/>
          <w:spacing w:val="6"/>
          <w:sz w:val="24"/>
          <w:szCs w:val="24"/>
        </w:rPr>
        <w:t>-го года.</w:t>
      </w:r>
    </w:p>
    <w:p w14:paraId="0BBDC72D"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A8ECE3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3899E53"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18B8C2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118D72C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A788990"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D425AA3"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59C0CD5"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lastRenderedPageBreak/>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7EA53DB0"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43C81F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052083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612F88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0D45FB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694DDE"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8DD1BB0"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57BE0D6"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C6D70E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w:t>
      </w:r>
      <w:r w:rsidRPr="009044F1">
        <w:rPr>
          <w:rFonts w:ascii="GHEA Grapalat" w:hAnsi="GHEA Grapalat"/>
        </w:rPr>
        <w:lastRenderedPageBreak/>
        <w:t>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D90E478" w14:textId="77777777" w:rsidR="003C4F39" w:rsidRPr="003C4F39" w:rsidRDefault="003C4F39" w:rsidP="003C4F39">
      <w:pPr>
        <w:ind w:firstLine="567"/>
        <w:jc w:val="both"/>
        <w:rPr>
          <w:rFonts w:ascii="GHEA Grapalat" w:hAnsi="GHEA Grapalat"/>
        </w:rPr>
      </w:pPr>
      <w:r w:rsidRPr="003C4F39">
        <w:rPr>
          <w:rFonts w:ascii="GHEA Grapalat" w:hAnsi="GHEA Grapalat"/>
        </w:rPr>
        <w:t>8.9.</w:t>
      </w:r>
      <w:r w:rsidRPr="003C4F39">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3A99C349" w14:textId="77777777" w:rsidR="003C4F39" w:rsidRPr="003C4F39" w:rsidRDefault="003C4F39" w:rsidP="003C4F39">
      <w:pPr>
        <w:jc w:val="both"/>
        <w:rPr>
          <w:rFonts w:ascii="GHEA Grapalat" w:hAnsi="GHEA Grapalat"/>
        </w:rPr>
      </w:pPr>
      <w:r w:rsidRPr="003C4F39">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37E58C61" w14:textId="77777777" w:rsidR="003C4F39" w:rsidRPr="003C4F39" w:rsidRDefault="003C4F39" w:rsidP="003C4F39">
      <w:pPr>
        <w:jc w:val="both"/>
        <w:rPr>
          <w:rFonts w:ascii="GHEA Grapalat" w:hAnsi="GHEA Grapalat"/>
        </w:rPr>
      </w:pPr>
      <w:r w:rsidRPr="003C4F39">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C473C4D" w14:textId="77777777" w:rsidR="00AD2081" w:rsidRPr="003C4F39" w:rsidRDefault="00AD2081" w:rsidP="00B46D58">
      <w:pPr>
        <w:pStyle w:val="norm"/>
        <w:widowControl w:val="0"/>
        <w:tabs>
          <w:tab w:val="left" w:pos="1134"/>
        </w:tabs>
        <w:spacing w:after="160" w:line="240" w:lineRule="auto"/>
        <w:ind w:firstLine="567"/>
        <w:rPr>
          <w:rFonts w:ascii="GHEA Grapalat" w:hAnsi="GHEA Grapalat"/>
          <w:sz w:val="24"/>
          <w:szCs w:val="24"/>
          <w:lang w:val="hy-AM"/>
        </w:rPr>
      </w:pPr>
    </w:p>
    <w:p w14:paraId="53E158B9"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71589B3"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0505F5C"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6672345"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DC0AF2F"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40D82DB"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w:t>
      </w:r>
      <w:r w:rsidRPr="009044F1">
        <w:rPr>
          <w:rFonts w:ascii="GHEA Grapalat" w:hAnsi="GHEA Grapalat"/>
          <w:sz w:val="24"/>
          <w:szCs w:val="24"/>
        </w:rPr>
        <w:lastRenderedPageBreak/>
        <w:t>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561CACD"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3ADD9A4"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3F8320C6"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248D2E9D"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5741F8FA"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8F974A7" w14:textId="77777777" w:rsidR="003C4F39" w:rsidRPr="003C4F39" w:rsidRDefault="00AD5625" w:rsidP="003C4F39">
      <w:pPr>
        <w:widowControl w:val="0"/>
        <w:tabs>
          <w:tab w:val="left" w:pos="1134"/>
        </w:tabs>
        <w:ind w:left="-360"/>
        <w:jc w:val="both"/>
        <w:rPr>
          <w:rFonts w:ascii="GHEA Grapalat" w:hAnsi="GHEA Grapalat" w:cs="Sylfaen"/>
          <w:lang w:val="hy-AM"/>
        </w:rPr>
      </w:pPr>
      <w:r>
        <w:rPr>
          <w:rFonts w:ascii="GHEA Grapalat" w:hAnsi="GHEA Grapalat" w:cs="Sylfaen"/>
          <w:color w:val="FF0000"/>
        </w:rPr>
        <w:t xml:space="preserve">          </w:t>
      </w:r>
      <w:r w:rsidR="003C4F39" w:rsidRPr="003C4F39">
        <w:rPr>
          <w:rFonts w:ascii="GHEA Grapalat" w:hAnsi="GHEA Grapalat" w:cs="Sylfaen"/>
          <w:lang w:val="hy-AM"/>
        </w:rPr>
        <w:t>При этом,;</w:t>
      </w:r>
    </w:p>
    <w:p w14:paraId="34FCD860" w14:textId="77777777" w:rsidR="003C4F39" w:rsidRPr="003C4F39" w:rsidRDefault="003C4F39" w:rsidP="003C4F39">
      <w:pPr>
        <w:widowControl w:val="0"/>
        <w:tabs>
          <w:tab w:val="left" w:pos="1134"/>
        </w:tabs>
        <w:jc w:val="both"/>
        <w:rPr>
          <w:rFonts w:ascii="GHEA Grapalat" w:hAnsi="GHEA Grapalat" w:cs="Sylfaen"/>
          <w:lang w:val="hy-AM"/>
        </w:rPr>
      </w:pPr>
      <w:r w:rsidRPr="003C4F39">
        <w:rPr>
          <w:rFonts w:ascii="GHEA Grapalat" w:hAnsi="GHEA Grapalat" w:cs="Sylfaen"/>
          <w:lang w:val="hy-AM"/>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Pr="003C4F39">
        <w:rPr>
          <w:rFonts w:ascii="GHEA Grapalat" w:hAnsi="GHEA Grapalat" w:cs="Sylfaen"/>
          <w:lang w:val="hy-AM"/>
        </w:rPr>
        <w:lastRenderedPageBreak/>
        <w:t>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305AD12" w14:textId="77777777" w:rsidR="003C4F39" w:rsidRPr="003C4F39" w:rsidRDefault="003C4F39" w:rsidP="003C4F39">
      <w:pPr>
        <w:widowControl w:val="0"/>
        <w:tabs>
          <w:tab w:val="left" w:pos="1134"/>
        </w:tabs>
        <w:jc w:val="both"/>
        <w:rPr>
          <w:rFonts w:ascii="GHEA Grapalat" w:hAnsi="GHEA Grapalat" w:cs="Sylfaen"/>
          <w:lang w:val="hy-AM"/>
        </w:rPr>
      </w:pPr>
    </w:p>
    <w:p w14:paraId="6BCD6F57" w14:textId="77777777" w:rsidR="003C4F39" w:rsidRPr="003C4F39" w:rsidRDefault="003C4F39" w:rsidP="003C4F39">
      <w:pPr>
        <w:widowControl w:val="0"/>
        <w:tabs>
          <w:tab w:val="left" w:pos="1134"/>
        </w:tabs>
        <w:jc w:val="both"/>
        <w:rPr>
          <w:rFonts w:ascii="GHEA Grapalat" w:hAnsi="GHEA Grapalat" w:cs="Sylfaen"/>
          <w:lang w:val="hy-AM"/>
        </w:rPr>
      </w:pPr>
      <w:r w:rsidRPr="003C4F39">
        <w:rPr>
          <w:rFonts w:ascii="GHEA Grapalat" w:hAnsi="GHEA Grapalat" w:cs="Sylfaen"/>
          <w:lang w:val="hy-AM"/>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43355AB6" w14:textId="77777777" w:rsidR="00271427" w:rsidRPr="003C4F39" w:rsidRDefault="00271427" w:rsidP="00AD5625">
      <w:pPr>
        <w:widowControl w:val="0"/>
        <w:ind w:left="284"/>
        <w:contextualSpacing/>
        <w:jc w:val="both"/>
        <w:rPr>
          <w:rFonts w:ascii="GHEA Grapalat" w:hAnsi="GHEA Grapalat"/>
          <w:lang w:val="hy-AM"/>
        </w:rPr>
      </w:pPr>
    </w:p>
    <w:p w14:paraId="70E5C690"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9FF8956"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B446802"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A56DE4F"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19B3E69"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BB62773"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614306F" w14:textId="77777777" w:rsidR="008A3C60" w:rsidRDefault="008A3C60" w:rsidP="00B46D58">
      <w:pPr>
        <w:pStyle w:val="BodyTextIndent2"/>
        <w:widowControl w:val="0"/>
        <w:spacing w:after="160" w:line="240" w:lineRule="auto"/>
        <w:ind w:firstLine="567"/>
        <w:rPr>
          <w:rFonts w:ascii="GHEA Grapalat" w:hAnsi="GHEA Grapalat"/>
          <w:sz w:val="24"/>
          <w:szCs w:val="24"/>
          <w:lang w:val="hy-AM"/>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FE8968B"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xml:space="preserve">, </w:t>
      </w:r>
      <w:r w:rsidRPr="009044F1">
        <w:rPr>
          <w:rFonts w:ascii="GHEA Grapalat" w:hAnsi="GHEA Grapalat"/>
        </w:rPr>
        <w:lastRenderedPageBreak/>
        <w:t>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8E442E4"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E6E9FE"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0AB5B7D"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8E19651"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15054F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1D8D37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6352B2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0C4AC52"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41367A9"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77C75C5"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0CBECE77"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F035664"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E1605C9" w14:textId="77777777" w:rsidR="00B73109" w:rsidRDefault="00B73109" w:rsidP="00B46D58">
      <w:pPr>
        <w:widowControl w:val="0"/>
        <w:spacing w:after="160"/>
        <w:jc w:val="center"/>
        <w:rPr>
          <w:rFonts w:ascii="GHEA Grapalat" w:hAnsi="GHEA Grapalat"/>
          <w:b/>
        </w:rPr>
      </w:pPr>
    </w:p>
    <w:p w14:paraId="7DE8A01F" w14:textId="77777777" w:rsidR="00B73109" w:rsidRDefault="00B73109" w:rsidP="00B46D58">
      <w:pPr>
        <w:widowControl w:val="0"/>
        <w:spacing w:after="160"/>
        <w:jc w:val="center"/>
        <w:rPr>
          <w:rFonts w:ascii="GHEA Grapalat" w:hAnsi="GHEA Grapalat"/>
          <w:b/>
        </w:rPr>
      </w:pPr>
    </w:p>
    <w:p w14:paraId="6053B6A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692119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CB96BD4"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06A70AA"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E7122F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58401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259EA544"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236FA6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231B71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84A77A6"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BDD0A47" w14:textId="77777777" w:rsidR="00B73109" w:rsidRDefault="00B73109" w:rsidP="00B46D58">
      <w:pPr>
        <w:widowControl w:val="0"/>
        <w:spacing w:after="160"/>
        <w:jc w:val="center"/>
        <w:rPr>
          <w:rFonts w:ascii="GHEA Grapalat" w:hAnsi="GHEA Grapalat"/>
          <w:b/>
        </w:rPr>
      </w:pPr>
    </w:p>
    <w:p w14:paraId="39DFF9A5"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6078FD17"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w:t>
      </w:r>
      <w:r w:rsidR="007966BA" w:rsidRPr="00F818E0">
        <w:rPr>
          <w:rFonts w:ascii="GHEA Grapalat" w:hAnsi="GHEA Grapalat"/>
        </w:rPr>
        <w:lastRenderedPageBreak/>
        <w:t>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7"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1C924681" w14:textId="77777777" w:rsidR="00B73109" w:rsidRDefault="00636572" w:rsidP="00B73109">
      <w:pPr>
        <w:rPr>
          <w:rFonts w:ascii="GHEA Grapalat" w:hAnsi="GHEA Grapalat"/>
        </w:rPr>
      </w:pPr>
      <w:r w:rsidRPr="005242F9" w:rsidDel="00636572">
        <w:rPr>
          <w:rFonts w:ascii="GHEA Grapalat" w:hAnsi="GHEA Grapalat"/>
        </w:rPr>
        <w:t xml:space="preserve"> </w:t>
      </w:r>
    </w:p>
    <w:p w14:paraId="32A792F6"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61BDC7E0"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48A9B46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317B30C2"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E0A4BAE" w14:textId="77777777" w:rsidR="00F7682C" w:rsidRDefault="00F7682C" w:rsidP="00CE75A2">
      <w:pPr>
        <w:pStyle w:val="FootnoteText"/>
        <w:jc w:val="both"/>
        <w:rPr>
          <w:ins w:id="8" w:author="Inesa Kocharyan" w:date="2022-05-27T11:21:00Z"/>
          <w:rFonts w:asciiTheme="minorHAnsi" w:hAnsiTheme="minorHAnsi"/>
          <w:i/>
        </w:rPr>
      </w:pPr>
    </w:p>
    <w:p w14:paraId="4C063DCF" w14:textId="77777777" w:rsidR="00B73109" w:rsidRPr="0003188B" w:rsidRDefault="00B73109">
      <w:pPr>
        <w:rPr>
          <w:rFonts w:ascii="GHEA Grapalat" w:hAnsi="GHEA Grapalat"/>
          <w:lang w:val="hy-AM"/>
        </w:rPr>
      </w:pPr>
    </w:p>
    <w:p w14:paraId="4B15C42B" w14:textId="33F0D852" w:rsidR="00366C4E" w:rsidRPr="001775FE" w:rsidRDefault="00030D40" w:rsidP="00E45E5C">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AA3DD3" w:rsidRPr="00AA3DD3">
        <w:rPr>
          <w:rFonts w:ascii="GHEA Grapalat" w:hAnsi="GHEA Grapalat"/>
          <w:b/>
          <w:bCs/>
          <w:lang w:val="hy-AM"/>
        </w:rPr>
        <w:t>10</w:t>
      </w:r>
      <w:r w:rsidR="00FF068F" w:rsidRPr="001775FE">
        <w:rPr>
          <w:rFonts w:ascii="GHEA Grapalat" w:hAnsi="GHEA Grapalat"/>
        </w:rPr>
        <w:t xml:space="preserve"> </w:t>
      </w:r>
      <w:r w:rsidR="00FF068F">
        <w:rPr>
          <w:rFonts w:ascii="GHEA Grapalat" w:hAnsi="GHEA Grapalat"/>
        </w:rPr>
        <w:t xml:space="preserve"> </w:t>
      </w:r>
      <w:r w:rsidR="00FF068F" w:rsidRPr="00280EFA">
        <w:rPr>
          <w:rFonts w:ascii="GHEA Grapalat" w:hAnsi="GHEA Grapalat"/>
          <w:vertAlign w:val="superscript"/>
        </w:rPr>
        <w:t>13</w:t>
      </w:r>
      <w:ins w:id="9" w:author="Inesa Kocharyan" w:date="2025-03-19T19:12:00Z">
        <w:r w:rsidR="00FF068F" w:rsidRPr="00280EFA">
          <w:rPr>
            <w:rFonts w:ascii="GHEA Grapalat" w:hAnsi="GHEA Grapalat"/>
            <w:vertAlign w:val="superscript"/>
          </w:rPr>
          <w:t xml:space="preserve"> </w:t>
        </w:r>
      </w:ins>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14:paraId="1D137FEA"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101EE2C4"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BEE39D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D2ECA1F"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70CE440"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w:t>
      </w:r>
      <w:r w:rsidRPr="000811C1">
        <w:rPr>
          <w:rFonts w:ascii="GHEA Grapalat" w:hAnsi="GHEA Grapalat" w:cs="Sylfaen"/>
        </w:rPr>
        <w:lastRenderedPageBreak/>
        <w:t xml:space="preserve">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649D2EAF"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7D14DBB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43D19A0"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570CE092"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4102BE4"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1B707E0E"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5A0A9B7"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F9BA806"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5189C027"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2C9D6712"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2D87DB4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FF4266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472480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14:paraId="0F425C7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14:paraId="7FE1D083"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50933E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D1886E0" w14:textId="77777777" w:rsidR="001F6A95" w:rsidRDefault="00731D26" w:rsidP="0081246C">
      <w:pPr>
        <w:widowControl w:val="0"/>
        <w:tabs>
          <w:tab w:val="left" w:pos="1276"/>
        </w:tabs>
        <w:spacing w:after="160"/>
        <w:ind w:firstLine="567"/>
        <w:jc w:val="both"/>
        <w:rPr>
          <w:rFonts w:ascii="GHEA Grapalat" w:hAnsi="GHEA Grapalat" w:cs="Sylfaen"/>
          <w:lang w:val="hy-AM"/>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0FAF912" w14:textId="77777777" w:rsidR="0081246C" w:rsidRDefault="0081246C" w:rsidP="0081246C">
      <w:pPr>
        <w:widowControl w:val="0"/>
        <w:tabs>
          <w:tab w:val="left" w:pos="1276"/>
        </w:tabs>
        <w:spacing w:after="160"/>
        <w:ind w:firstLine="567"/>
        <w:jc w:val="both"/>
        <w:rPr>
          <w:rFonts w:ascii="GHEA Grapalat" w:hAnsi="GHEA Grapalat" w:cs="Sylfaen"/>
          <w:lang w:val="hy-AM"/>
        </w:rPr>
      </w:pPr>
    </w:p>
    <w:p w14:paraId="4731FC22" w14:textId="77777777" w:rsidR="0081246C" w:rsidRPr="0081246C" w:rsidRDefault="0081246C" w:rsidP="0081246C">
      <w:pPr>
        <w:widowControl w:val="0"/>
        <w:tabs>
          <w:tab w:val="left" w:pos="1276"/>
        </w:tabs>
        <w:spacing w:after="160"/>
        <w:ind w:firstLine="567"/>
        <w:jc w:val="both"/>
        <w:rPr>
          <w:rFonts w:ascii="GHEA Grapalat" w:hAnsi="GHEA Grapalat" w:cs="Sylfaen"/>
          <w:lang w:val="hy-AM"/>
        </w:rPr>
      </w:pPr>
    </w:p>
    <w:p w14:paraId="63A280F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C3A4AAF" w14:textId="77777777" w:rsidR="00AE679C" w:rsidRDefault="00AE679C" w:rsidP="00B46D58">
      <w:pPr>
        <w:widowControl w:val="0"/>
        <w:spacing w:after="160"/>
        <w:ind w:firstLine="567"/>
        <w:jc w:val="both"/>
        <w:rPr>
          <w:rFonts w:ascii="GHEA Grapalat" w:hAnsi="GHEA Grapalat"/>
        </w:rPr>
      </w:pPr>
    </w:p>
    <w:p w14:paraId="13501C4E"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35A9237"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4A7EC19"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91943AF"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9469126"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33B535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5F83593"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E2C188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CB4DE03" w14:textId="77777777" w:rsidR="00023AFA" w:rsidRPr="00570BBD" w:rsidRDefault="00023AFA" w:rsidP="007B3A2A">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1B5E824"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A9778C2"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0006F7D"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BC1CD0C"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4E43FDE"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37300E3"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DF5EB1D"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E49B1E4"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C3A697E"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7EDF5AA"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EF6745D"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FDB0C7E"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17B2F97"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w:t>
      </w:r>
      <w:r w:rsidRPr="00570BBD">
        <w:rPr>
          <w:rFonts w:ascii="GHEA Grapalat" w:hAnsi="GHEA Grapalat"/>
        </w:rPr>
        <w:lastRenderedPageBreak/>
        <w:t>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DDD8A53"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7105D2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9D29A8E"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F7FF6F4"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B31BF6A" w14:textId="77777777" w:rsidR="00114F49" w:rsidRDefault="009B5628" w:rsidP="00F325A7">
      <w:pPr>
        <w:jc w:val="both"/>
        <w:rPr>
          <w:rFonts w:ascii="GHEA Grapalat" w:hAnsi="GHEA Grapalat"/>
          <w:b/>
          <w:lang w:val="hy-AM"/>
        </w:rPr>
      </w:pPr>
      <w:r>
        <w:rPr>
          <w:rFonts w:ascii="GHEA Grapalat" w:hAnsi="GHEA Grapalat"/>
          <w:b/>
        </w:rPr>
        <w:t xml:space="preserve">                                                        </w:t>
      </w:r>
    </w:p>
    <w:p w14:paraId="2E891801" w14:textId="77777777" w:rsidR="00096865" w:rsidRPr="00374F4A" w:rsidRDefault="00096865" w:rsidP="00114F49">
      <w:pPr>
        <w:jc w:val="center"/>
        <w:rPr>
          <w:rFonts w:ascii="GHEA Grapalat" w:hAnsi="GHEA Grapalat"/>
          <w:b/>
        </w:rPr>
      </w:pPr>
      <w:r w:rsidRPr="009044F1">
        <w:rPr>
          <w:rFonts w:ascii="GHEA Grapalat" w:hAnsi="GHEA Grapalat"/>
          <w:b/>
        </w:rPr>
        <w:t>ЧАСТЬ II</w:t>
      </w:r>
    </w:p>
    <w:p w14:paraId="5C6AB7AD" w14:textId="77777777" w:rsidR="008842CE" w:rsidRPr="00374F4A" w:rsidRDefault="008842CE" w:rsidP="00B46D58">
      <w:pPr>
        <w:widowControl w:val="0"/>
        <w:spacing w:after="160"/>
        <w:jc w:val="center"/>
        <w:rPr>
          <w:rFonts w:ascii="GHEA Grapalat" w:hAnsi="GHEA Grapalat"/>
          <w:b/>
        </w:rPr>
      </w:pPr>
    </w:p>
    <w:p w14:paraId="05155579"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06D29">
        <w:rPr>
          <w:rFonts w:ascii="GHEA Grapalat" w:hAnsi="GHEA Grapalat"/>
          <w:b/>
        </w:rPr>
        <w:t>ОТКРЫТЫЙ КОНКУРС</w:t>
      </w:r>
    </w:p>
    <w:p w14:paraId="1E7CAC78" w14:textId="77777777" w:rsidR="00096865" w:rsidRPr="009044F1" w:rsidRDefault="00096865" w:rsidP="00B46D58">
      <w:pPr>
        <w:widowControl w:val="0"/>
        <w:spacing w:after="160"/>
        <w:jc w:val="center"/>
        <w:rPr>
          <w:rFonts w:ascii="GHEA Grapalat" w:hAnsi="GHEA Grapalat"/>
        </w:rPr>
      </w:pPr>
    </w:p>
    <w:p w14:paraId="2FF1433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5ABB99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7FAD8C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D5C043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E1B9B3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41E348B"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5D28EBD"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BAC520"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D2915A5"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0C303D8D"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процедуре закупки </w:t>
      </w:r>
      <w:r>
        <w:rPr>
          <w:rFonts w:ascii="GHEA Grapalat" w:hAnsi="GHEA Grapalat"/>
        </w:rPr>
        <w:lastRenderedPageBreak/>
        <w:t>в порядке совместной деятельности (консорциумом)</w:t>
      </w:r>
      <w:r w:rsidR="00A766CB">
        <w:rPr>
          <w:rStyle w:val="FootnoteReference"/>
          <w:rFonts w:ascii="GHEA Grapalat" w:hAnsi="GHEA Grapalat"/>
        </w:rPr>
        <w:footnoteReference w:customMarkFollows="1" w:id="6"/>
        <w:t>16</w:t>
      </w:r>
    </w:p>
    <w:p w14:paraId="31B5FF33"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14:paraId="2E0C0B1D"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14:paraId="1F132B3B" w14:textId="77777777"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14:paraId="3D6E4C27" w14:textId="77777777" w:rsidR="00CC57FD" w:rsidRDefault="00CC57FD" w:rsidP="00B46D58">
      <w:pPr>
        <w:widowControl w:val="0"/>
        <w:tabs>
          <w:tab w:val="left" w:pos="1134"/>
        </w:tabs>
        <w:spacing w:after="160"/>
        <w:ind w:firstLine="540"/>
        <w:jc w:val="both"/>
        <w:rPr>
          <w:rFonts w:ascii="GHEA Grapalat" w:hAnsi="GHEA Grapalat"/>
          <w:b/>
        </w:rPr>
      </w:pPr>
    </w:p>
    <w:p w14:paraId="4B6C4637"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3CE81D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45841D0"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78E1BC8C"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14:paraId="070B4DF5"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7BA76A9" w14:textId="77777777" w:rsidR="00B90C52" w:rsidRPr="00B64897" w:rsidRDefault="00B90C52" w:rsidP="00F27A50">
      <w:pPr>
        <w:pStyle w:val="norm"/>
        <w:spacing w:line="240" w:lineRule="auto"/>
        <w:rPr>
          <w:rFonts w:ascii="GHEA Grapalat" w:hAnsi="GHEA Grapalat"/>
          <w:sz w:val="24"/>
          <w:szCs w:val="24"/>
        </w:rPr>
      </w:pPr>
    </w:p>
    <w:p w14:paraId="27671640"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CD5B75"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393A78E9"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3D6195" w14:textId="7390BA9A"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06D29">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B444F6">
        <w:rPr>
          <w:rFonts w:ascii="GHEA Grapalat" w:hAnsi="GHEA Grapalat"/>
          <w:b/>
          <w:sz w:val="24"/>
          <w:szCs w:val="24"/>
        </w:rPr>
        <w:t>EQ-BMKhAshDzB-25/35</w:t>
      </w:r>
      <w:r w:rsidR="006132ED">
        <w:rPr>
          <w:rFonts w:ascii="GHEA Grapalat" w:hAnsi="GHEA Grapalat"/>
          <w:sz w:val="24"/>
          <w:szCs w:val="24"/>
        </w:rPr>
        <w:t>"</w:t>
      </w:r>
    </w:p>
    <w:p w14:paraId="34D549ED" w14:textId="77777777" w:rsidR="00B2572B" w:rsidRPr="00374F4A" w:rsidRDefault="00B2572B" w:rsidP="00B46D58">
      <w:pPr>
        <w:widowControl w:val="0"/>
        <w:spacing w:after="120"/>
        <w:jc w:val="center"/>
        <w:rPr>
          <w:rFonts w:ascii="GHEA Grapalat" w:hAnsi="GHEA Grapalat" w:cs="Sylfaen"/>
          <w:b/>
        </w:rPr>
      </w:pPr>
    </w:p>
    <w:p w14:paraId="7581D6CC"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11A37D0"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06D29">
        <w:rPr>
          <w:rFonts w:ascii="GHEA Grapalat" w:hAnsi="GHEA Grapalat"/>
          <w:color w:val="auto"/>
          <w:sz w:val="24"/>
          <w:szCs w:val="24"/>
        </w:rPr>
        <w:t>Открытый конкурс</w:t>
      </w:r>
    </w:p>
    <w:p w14:paraId="35DBE906" w14:textId="77777777" w:rsidR="00B2572B" w:rsidRPr="00374F4A" w:rsidRDefault="00B2572B" w:rsidP="00B46D58">
      <w:pPr>
        <w:widowControl w:val="0"/>
        <w:spacing w:after="120"/>
        <w:jc w:val="center"/>
        <w:rPr>
          <w:rFonts w:ascii="GHEA Grapalat" w:hAnsi="GHEA Grapalat"/>
        </w:rPr>
      </w:pPr>
    </w:p>
    <w:p w14:paraId="50876970"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5E4DAD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7ACF65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17398A9"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7AB46D8C" w14:textId="2CEEDF01"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B444F6">
        <w:rPr>
          <w:rFonts w:ascii="GHEA Grapalat" w:hAnsi="GHEA Grapalat"/>
        </w:rPr>
        <w:t>EQ-BMKhAshDzB-25/35</w:t>
      </w:r>
      <w:r w:rsidR="006132ED">
        <w:rPr>
          <w:rFonts w:ascii="GHEA Grapalat" w:hAnsi="GHEA Grapalat"/>
        </w:rPr>
        <w:t>"</w:t>
      </w:r>
    </w:p>
    <w:p w14:paraId="76DB9243"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086FEA9" w14:textId="77777777" w:rsidR="00374F4A" w:rsidRPr="00DA5EA0" w:rsidRDefault="00A06D29" w:rsidP="00B46D58">
      <w:pPr>
        <w:spacing w:after="160"/>
        <w:jc w:val="both"/>
        <w:rPr>
          <w:rFonts w:ascii="GHEA Grapalat" w:hAnsi="GHEA Grapalat"/>
        </w:rPr>
      </w:pPr>
      <w:r>
        <w:rPr>
          <w:rFonts w:ascii="GHEA Grapalat" w:hAnsi="GHEA Grapalat"/>
        </w:rPr>
        <w:t>Открытый конкурс</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E4900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7564C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EA928FF"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A96A9A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0F69461" w14:textId="77777777" w:rsidR="000612B9" w:rsidRDefault="000612B9" w:rsidP="00B46D58">
      <w:pPr>
        <w:jc w:val="both"/>
        <w:rPr>
          <w:rFonts w:ascii="GHEA Grapalat" w:hAnsi="GHEA Grapalat"/>
        </w:rPr>
      </w:pPr>
    </w:p>
    <w:p w14:paraId="2EA70FA0"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A0F446A"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6C087CD" w14:textId="77777777" w:rsidR="000612B9" w:rsidRDefault="000612B9" w:rsidP="00B46D58">
      <w:pPr>
        <w:jc w:val="both"/>
        <w:rPr>
          <w:rFonts w:ascii="GHEA Grapalat" w:hAnsi="GHEA Grapalat"/>
        </w:rPr>
      </w:pPr>
    </w:p>
    <w:p w14:paraId="73268F86"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95CEF88"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D5E04F4" w14:textId="77777777" w:rsidR="00B138F3" w:rsidRDefault="00B138F3" w:rsidP="00B46D58">
      <w:pPr>
        <w:jc w:val="both"/>
        <w:rPr>
          <w:rFonts w:ascii="GHEA Grapalat" w:hAnsi="GHEA Grapalat"/>
        </w:rPr>
      </w:pPr>
    </w:p>
    <w:p w14:paraId="4AF0E898"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1717F50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D20A16F" w14:textId="77777777" w:rsidR="00B138F3" w:rsidRDefault="00B138F3" w:rsidP="00F96993">
      <w:pPr>
        <w:jc w:val="both"/>
        <w:rPr>
          <w:rFonts w:ascii="GHEA Grapalat" w:hAnsi="GHEA Grapalat"/>
        </w:rPr>
      </w:pPr>
    </w:p>
    <w:p w14:paraId="37DDCB2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2C7A15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F8537FC" w14:textId="77777777" w:rsidR="00B16483" w:rsidRDefault="00B16483" w:rsidP="00F96993">
      <w:pPr>
        <w:jc w:val="both"/>
        <w:rPr>
          <w:rFonts w:ascii="GHEA Grapalat" w:hAnsi="GHEA Grapalat"/>
          <w:sz w:val="18"/>
          <w:szCs w:val="18"/>
        </w:rPr>
      </w:pPr>
    </w:p>
    <w:p w14:paraId="44C18CE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048136C"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81E0054" w14:textId="77777777" w:rsidR="00B16483" w:rsidRPr="00D3436F" w:rsidRDefault="00B16483" w:rsidP="00B16483">
      <w:pPr>
        <w:tabs>
          <w:tab w:val="left" w:pos="7371"/>
        </w:tabs>
        <w:spacing w:after="160"/>
        <w:ind w:left="3544" w:firstLine="3"/>
        <w:jc w:val="both"/>
        <w:rPr>
          <w:rFonts w:ascii="GHEA Grapalat" w:hAnsi="GHEA Grapalat"/>
          <w:sz w:val="16"/>
        </w:rPr>
      </w:pPr>
    </w:p>
    <w:p w14:paraId="31FF9E83"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670D52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1AD9FD8"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1CD9EC2D"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F46317E"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72E5A2FC" w14:textId="5C34FF25" w:rsidR="00E200DA" w:rsidRDefault="00C65D59" w:rsidP="00C65D59">
      <w:pPr>
        <w:rPr>
          <w:ins w:id="11"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A06D29">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B444F6">
        <w:rPr>
          <w:rFonts w:ascii="GHEA Grapalat" w:hAnsi="GHEA Grapalat"/>
        </w:rPr>
        <w:t>EQ-BMKhAshDzB-25/35</w:t>
      </w:r>
      <w:r w:rsidRPr="00800B26">
        <w:rPr>
          <w:rFonts w:ascii="GHEA Grapalat" w:hAnsi="GHEA Grapalat"/>
        </w:rPr>
        <w:t>"*,</w:t>
      </w:r>
      <w:r w:rsidR="00800B26">
        <w:rPr>
          <w:rFonts w:ascii="GHEA Grapalat" w:hAnsi="GHEA Grapalat"/>
        </w:rPr>
        <w:t xml:space="preserve"> </w:t>
      </w:r>
    </w:p>
    <w:p w14:paraId="6EAA9342" w14:textId="77777777" w:rsidR="00E200DA" w:rsidRDefault="00E200DA" w:rsidP="00C65D59">
      <w:pPr>
        <w:rPr>
          <w:ins w:id="12" w:author="Inesa Kocharyan" w:date="2025-03-19T19:19:00Z"/>
          <w:rFonts w:ascii="GHEA Grapalat" w:hAnsi="GHEA Grapalat"/>
        </w:rPr>
      </w:pPr>
    </w:p>
    <w:p w14:paraId="20E0329B" w14:textId="73BA5748"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A06D29">
        <w:rPr>
          <w:rFonts w:ascii="GHEA Grapalat" w:hAnsi="GHEA Grapalat"/>
        </w:rPr>
        <w:t>Открытый конкурс</w:t>
      </w:r>
      <w:r w:rsidR="00305944" w:rsidRPr="00AC309E">
        <w:rPr>
          <w:rFonts w:ascii="GHEA Grapalat" w:hAnsi="GHEA Grapalat"/>
        </w:rPr>
        <w:t xml:space="preserve"> </w:t>
      </w:r>
      <w:r w:rsidR="006B3E56" w:rsidRPr="00AC309E">
        <w:rPr>
          <w:rFonts w:ascii="GHEA Grapalat" w:hAnsi="GHEA Grapalat"/>
        </w:rPr>
        <w:t xml:space="preserve">под кодом </w:t>
      </w:r>
      <w:r w:rsidR="00B444F6">
        <w:rPr>
          <w:rFonts w:ascii="GHEA Grapalat" w:hAnsi="GHEA Grapalat"/>
        </w:rPr>
        <w:t>EQ-BMKhAshDzB-25/35</w:t>
      </w:r>
      <w:r w:rsidR="006B3E56" w:rsidRPr="00AC309E">
        <w:rPr>
          <w:rFonts w:ascii="GHEA Grapalat" w:hAnsi="GHEA Grapalat"/>
        </w:rPr>
        <w:t>"*</w:t>
      </w:r>
    </w:p>
    <w:p w14:paraId="54021FE0"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lastRenderedPageBreak/>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708DBDB9"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A06D29">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08B44AE3"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7A99081"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F19548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9CC39DF"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AD50BC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A30F2F6"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32E586E8"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2A754D52"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712410DD"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0FA7D278"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3441F387" w14:textId="77777777"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14:paraId="612842C8" w14:textId="77777777" w:rsidR="00E200DA" w:rsidRDefault="00E200DA" w:rsidP="00EA7414">
      <w:pPr>
        <w:pStyle w:val="HTMLPreformatted"/>
        <w:shd w:val="clear" w:color="auto" w:fill="F8F9FA"/>
        <w:contextualSpacing/>
        <w:rPr>
          <w:rFonts w:ascii="GHEA Grapalat" w:hAnsi="GHEA Grapalat"/>
          <w:lang w:val="ru-RU"/>
        </w:rPr>
      </w:pPr>
    </w:p>
    <w:p w14:paraId="6096CA19"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13D3F9F3"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4628A316"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0056B98" w14:textId="77777777" w:rsidR="006B3E56" w:rsidRPr="00D3436F" w:rsidRDefault="006B3E56" w:rsidP="00B46D58">
      <w:pPr>
        <w:tabs>
          <w:tab w:val="left" w:pos="7371"/>
        </w:tabs>
        <w:spacing w:after="160"/>
        <w:ind w:left="3544" w:firstLine="3"/>
        <w:jc w:val="both"/>
        <w:rPr>
          <w:rFonts w:ascii="GHEA Grapalat" w:hAnsi="GHEA Grapalat"/>
          <w:sz w:val="16"/>
        </w:rPr>
      </w:pPr>
    </w:p>
    <w:p w14:paraId="0AFD6F94" w14:textId="77777777" w:rsidR="006B3E56" w:rsidRPr="00770B03" w:rsidRDefault="006B3E56" w:rsidP="00B46D58">
      <w:pPr>
        <w:tabs>
          <w:tab w:val="left" w:pos="7371"/>
        </w:tabs>
        <w:spacing w:after="160"/>
        <w:ind w:left="3544" w:firstLine="3"/>
        <w:jc w:val="both"/>
        <w:rPr>
          <w:rFonts w:ascii="GHEA Grapalat" w:hAnsi="GHEA Grapalat"/>
          <w:sz w:val="16"/>
        </w:rPr>
      </w:pPr>
    </w:p>
    <w:p w14:paraId="37AE2D93"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0172BB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3F4874A"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6F6CEC4"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5670779" w14:textId="77777777" w:rsidR="00123294" w:rsidRDefault="00123294" w:rsidP="00B46D58">
      <w:pPr>
        <w:rPr>
          <w:rFonts w:ascii="GHEA Grapalat" w:hAnsi="GHEA Grapalat"/>
          <w:b/>
        </w:rPr>
      </w:pPr>
      <w:r>
        <w:rPr>
          <w:rFonts w:ascii="GHEA Grapalat" w:hAnsi="GHEA Grapalat"/>
          <w:b/>
        </w:rPr>
        <w:br w:type="page"/>
      </w:r>
    </w:p>
    <w:p w14:paraId="6C9697BA" w14:textId="77777777" w:rsidR="00B048B2" w:rsidRDefault="00B048B2" w:rsidP="00B46D58">
      <w:pPr>
        <w:rPr>
          <w:rFonts w:ascii="GHEA Grapalat" w:hAnsi="GHEA Grapalat"/>
          <w:b/>
        </w:rPr>
      </w:pPr>
    </w:p>
    <w:p w14:paraId="6847B48D" w14:textId="77777777" w:rsidR="00B658CE" w:rsidRPr="006A7DC6" w:rsidRDefault="00B658CE">
      <w:pPr>
        <w:rPr>
          <w:rFonts w:ascii="GHEA Grapalat" w:hAnsi="GHEA Grapalat"/>
          <w:b/>
          <w:lang w:val="hy-AM"/>
        </w:rPr>
      </w:pPr>
    </w:p>
    <w:p w14:paraId="21E67A56" w14:textId="77777777"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1.4</w:t>
      </w:r>
    </w:p>
    <w:p w14:paraId="21F00B69" w14:textId="50CBE89F"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A06D29">
        <w:rPr>
          <w:rFonts w:ascii="GHEA Grapalat" w:hAnsi="GHEA Grapalat"/>
          <w:b/>
          <w:sz w:val="24"/>
          <w:szCs w:val="24"/>
        </w:rPr>
        <w:t>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B444F6">
        <w:rPr>
          <w:rFonts w:ascii="GHEA Grapalat" w:hAnsi="GHEA Grapalat"/>
          <w:b/>
          <w:sz w:val="24"/>
          <w:szCs w:val="24"/>
        </w:rPr>
        <w:t>EQ-BMKhAshDzB-25/35</w:t>
      </w:r>
      <w:r>
        <w:rPr>
          <w:rFonts w:ascii="GHEA Grapalat" w:hAnsi="GHEA Grapalat"/>
          <w:b/>
          <w:sz w:val="24"/>
          <w:szCs w:val="24"/>
        </w:rPr>
        <w:t>"</w:t>
      </w:r>
      <w:r>
        <w:rPr>
          <w:rStyle w:val="FootnoteReference"/>
          <w:rFonts w:ascii="GHEA Grapalat" w:hAnsi="GHEA Grapalat"/>
          <w:b/>
          <w:sz w:val="24"/>
          <w:szCs w:val="24"/>
        </w:rPr>
        <w:footnoteReference w:customMarkFollows="1" w:id="9"/>
        <w:t>*</w:t>
      </w:r>
    </w:p>
    <w:p w14:paraId="10F290A4" w14:textId="77777777" w:rsidR="00B658CE" w:rsidRDefault="00B658CE" w:rsidP="00B658CE">
      <w:pPr>
        <w:pStyle w:val="BodyTextIndent3"/>
        <w:widowControl w:val="0"/>
        <w:spacing w:after="160" w:line="240" w:lineRule="auto"/>
        <w:jc w:val="right"/>
        <w:rPr>
          <w:rFonts w:ascii="GHEA Grapalat" w:hAnsi="GHEA Grapalat"/>
          <w:b/>
          <w:sz w:val="24"/>
          <w:szCs w:val="24"/>
        </w:rPr>
      </w:pPr>
    </w:p>
    <w:p w14:paraId="44A3A0B8"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54599513"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0BB8D8C4" w14:textId="77777777"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40C8CBE6" w14:textId="77777777" w:rsidTr="008C1FF8">
        <w:trPr>
          <w:cantSplit/>
        </w:trPr>
        <w:tc>
          <w:tcPr>
            <w:tcW w:w="817" w:type="dxa"/>
            <w:vMerge w:val="restart"/>
            <w:vAlign w:val="center"/>
          </w:tcPr>
          <w:p w14:paraId="4D608908" w14:textId="77777777" w:rsidR="00B658CE" w:rsidRPr="008D352C" w:rsidRDefault="00B658CE"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0B75C9BB"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40935C81" w14:textId="77777777" w:rsidTr="008C1FF8">
        <w:trPr>
          <w:cantSplit/>
          <w:trHeight w:val="301"/>
        </w:trPr>
        <w:tc>
          <w:tcPr>
            <w:tcW w:w="817" w:type="dxa"/>
            <w:vMerge/>
            <w:vAlign w:val="center"/>
          </w:tcPr>
          <w:p w14:paraId="7242FC89" w14:textId="77777777" w:rsidR="00B658CE" w:rsidRPr="008D352C" w:rsidRDefault="00B658CE" w:rsidP="008C1FF8">
            <w:pPr>
              <w:widowControl w:val="0"/>
              <w:spacing w:after="120"/>
              <w:jc w:val="center"/>
              <w:rPr>
                <w:rFonts w:ascii="GHEA Grapalat" w:hAnsi="GHEA Grapalat"/>
                <w:sz w:val="20"/>
                <w:szCs w:val="20"/>
              </w:rPr>
            </w:pPr>
          </w:p>
        </w:tc>
        <w:tc>
          <w:tcPr>
            <w:tcW w:w="1541" w:type="dxa"/>
            <w:vMerge w:val="restart"/>
            <w:vAlign w:val="center"/>
          </w:tcPr>
          <w:p w14:paraId="0EDF06A3"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1D0E603A"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4B8E4FB6"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2D94CD43" w14:textId="77777777" w:rsidR="00B658CE" w:rsidRPr="008D352C" w:rsidRDefault="00B658CE"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713DCFBD" w14:textId="77777777" w:rsidTr="008C1FF8">
        <w:trPr>
          <w:cantSplit/>
          <w:trHeight w:val="299"/>
        </w:trPr>
        <w:tc>
          <w:tcPr>
            <w:tcW w:w="817" w:type="dxa"/>
            <w:vMerge/>
            <w:vAlign w:val="center"/>
          </w:tcPr>
          <w:p w14:paraId="7050A08B" w14:textId="77777777" w:rsidR="00B658CE" w:rsidRPr="008D352C" w:rsidRDefault="00B658CE" w:rsidP="008C1FF8">
            <w:pPr>
              <w:widowControl w:val="0"/>
              <w:spacing w:after="120"/>
              <w:jc w:val="center"/>
              <w:rPr>
                <w:rFonts w:ascii="GHEA Grapalat" w:hAnsi="GHEA Grapalat"/>
                <w:sz w:val="20"/>
                <w:szCs w:val="20"/>
              </w:rPr>
            </w:pPr>
          </w:p>
        </w:tc>
        <w:tc>
          <w:tcPr>
            <w:tcW w:w="1541" w:type="dxa"/>
            <w:vMerge/>
            <w:vAlign w:val="center"/>
          </w:tcPr>
          <w:p w14:paraId="602BF2F9" w14:textId="77777777" w:rsidR="00B658CE" w:rsidRPr="008D352C" w:rsidRDefault="00B658CE" w:rsidP="008C1FF8">
            <w:pPr>
              <w:widowControl w:val="0"/>
              <w:spacing w:after="120"/>
              <w:jc w:val="center"/>
              <w:rPr>
                <w:rFonts w:ascii="GHEA Grapalat" w:hAnsi="GHEA Grapalat"/>
                <w:sz w:val="20"/>
                <w:szCs w:val="20"/>
              </w:rPr>
            </w:pPr>
          </w:p>
        </w:tc>
        <w:tc>
          <w:tcPr>
            <w:tcW w:w="1440" w:type="dxa"/>
            <w:vMerge/>
            <w:vAlign w:val="center"/>
          </w:tcPr>
          <w:p w14:paraId="11152BAD" w14:textId="77777777" w:rsidR="00B658CE" w:rsidRPr="008D352C" w:rsidDel="006B374D" w:rsidRDefault="00B658CE" w:rsidP="008C1FF8">
            <w:pPr>
              <w:widowControl w:val="0"/>
              <w:spacing w:after="120"/>
              <w:jc w:val="center"/>
              <w:rPr>
                <w:rFonts w:ascii="GHEA Grapalat" w:hAnsi="GHEA Grapalat"/>
                <w:b/>
                <w:bCs/>
                <w:sz w:val="20"/>
                <w:szCs w:val="20"/>
              </w:rPr>
            </w:pPr>
          </w:p>
        </w:tc>
        <w:tc>
          <w:tcPr>
            <w:tcW w:w="1980" w:type="dxa"/>
            <w:vAlign w:val="center"/>
          </w:tcPr>
          <w:p w14:paraId="743950EE" w14:textId="77777777"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55E2A66E" w14:textId="77777777"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7317C06B"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3108C166" w14:textId="77777777" w:rsidTr="008C1FF8">
        <w:trPr>
          <w:cantSplit/>
        </w:trPr>
        <w:tc>
          <w:tcPr>
            <w:tcW w:w="817" w:type="dxa"/>
          </w:tcPr>
          <w:p w14:paraId="6B578410"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17724423"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15ACC2F7"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1FC045D0"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2E430C5D"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5D3E106B"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7616AF06" w14:textId="77777777" w:rsidTr="008C1FF8">
        <w:trPr>
          <w:cantSplit/>
        </w:trPr>
        <w:tc>
          <w:tcPr>
            <w:tcW w:w="817" w:type="dxa"/>
          </w:tcPr>
          <w:p w14:paraId="37F02871"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134C4E58"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716650E5"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7D3A539A"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41A6493C"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23545A3E"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02B71851" w14:textId="77777777" w:rsidTr="008C1FF8">
        <w:trPr>
          <w:cantSplit/>
        </w:trPr>
        <w:tc>
          <w:tcPr>
            <w:tcW w:w="817" w:type="dxa"/>
          </w:tcPr>
          <w:p w14:paraId="5F45635A"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04015C60"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434178D6"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41C578CB"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4FB7CF6C"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599D4D9B" w14:textId="77777777" w:rsidR="00B658CE" w:rsidRPr="008D352C" w:rsidRDefault="00B658CE" w:rsidP="008C1FF8">
            <w:pPr>
              <w:widowControl w:val="0"/>
              <w:spacing w:after="120"/>
              <w:jc w:val="center"/>
              <w:rPr>
                <w:rFonts w:ascii="GHEA Grapalat" w:hAnsi="GHEA Grapalat"/>
                <w:sz w:val="20"/>
                <w:szCs w:val="20"/>
              </w:rPr>
            </w:pPr>
          </w:p>
        </w:tc>
      </w:tr>
    </w:tbl>
    <w:p w14:paraId="452C8935" w14:textId="77777777" w:rsidR="00B658CE" w:rsidRPr="008C1FF8" w:rsidRDefault="00B658CE" w:rsidP="00B658CE">
      <w:pPr>
        <w:pStyle w:val="BodyTextIndent3"/>
        <w:widowControl w:val="0"/>
        <w:spacing w:after="160" w:line="240" w:lineRule="auto"/>
        <w:jc w:val="right"/>
        <w:rPr>
          <w:rFonts w:ascii="GHEA Grapalat" w:hAnsi="GHEA Grapalat"/>
          <w:b/>
          <w:sz w:val="24"/>
          <w:szCs w:val="24"/>
        </w:rPr>
      </w:pPr>
    </w:p>
    <w:p w14:paraId="58988F6B" w14:textId="77777777" w:rsidR="00B658CE" w:rsidRDefault="00B658CE" w:rsidP="00B658CE">
      <w:pPr>
        <w:pStyle w:val="BodyTextIndent3"/>
        <w:widowControl w:val="0"/>
        <w:spacing w:after="160" w:line="240" w:lineRule="auto"/>
        <w:jc w:val="right"/>
        <w:rPr>
          <w:rFonts w:ascii="GHEA Grapalat" w:hAnsi="GHEA Grapalat"/>
          <w:b/>
          <w:sz w:val="24"/>
          <w:szCs w:val="24"/>
          <w:lang w:val="es-ES"/>
        </w:rPr>
      </w:pPr>
    </w:p>
    <w:p w14:paraId="6FC2F28E"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4E02700" w14:textId="77777777" w:rsidR="00B658CE" w:rsidRDefault="00B658CE" w:rsidP="00B658CE">
      <w:pPr>
        <w:jc w:val="both"/>
        <w:rPr>
          <w:rFonts w:ascii="GHEA Grapalat" w:hAnsi="GHEA Grapalat"/>
        </w:rPr>
      </w:pPr>
    </w:p>
    <w:p w14:paraId="4644F6C1" w14:textId="77777777" w:rsidR="00B658CE" w:rsidRPr="008C1FF8" w:rsidRDefault="00B658CE" w:rsidP="00B658CE">
      <w:pPr>
        <w:jc w:val="both"/>
        <w:rPr>
          <w:rFonts w:ascii="GHEA Grapalat" w:hAnsi="GHEA Grapalat"/>
        </w:rPr>
      </w:pPr>
    </w:p>
    <w:p w14:paraId="5EBB1617"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A4B513D"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67865AE" w14:textId="77777777" w:rsidR="00B74B6D" w:rsidRDefault="00B74B6D" w:rsidP="00B658CE">
      <w:pPr>
        <w:widowControl w:val="0"/>
        <w:tabs>
          <w:tab w:val="left" w:pos="7513"/>
        </w:tabs>
        <w:spacing w:after="160"/>
        <w:ind w:left="709"/>
        <w:jc w:val="both"/>
        <w:rPr>
          <w:rFonts w:ascii="GHEA Grapalat" w:hAnsi="GHEA Grapalat"/>
          <w:sz w:val="16"/>
        </w:rPr>
      </w:pPr>
    </w:p>
    <w:p w14:paraId="13E199DB"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50D831A3" w14:textId="77777777" w:rsidR="00B74B6D" w:rsidRDefault="00B74B6D" w:rsidP="00B658CE">
      <w:pPr>
        <w:widowControl w:val="0"/>
        <w:tabs>
          <w:tab w:val="left" w:pos="7513"/>
        </w:tabs>
        <w:spacing w:after="160"/>
        <w:ind w:left="709"/>
        <w:jc w:val="both"/>
        <w:rPr>
          <w:rFonts w:ascii="GHEA Grapalat" w:hAnsi="GHEA Grapalat"/>
          <w:sz w:val="16"/>
        </w:rPr>
      </w:pPr>
    </w:p>
    <w:p w14:paraId="10F51435" w14:textId="77777777" w:rsidR="00B74B6D" w:rsidRDefault="00B74B6D" w:rsidP="00B658CE">
      <w:pPr>
        <w:widowControl w:val="0"/>
        <w:tabs>
          <w:tab w:val="left" w:pos="7513"/>
        </w:tabs>
        <w:spacing w:after="160"/>
        <w:ind w:left="709"/>
        <w:jc w:val="both"/>
        <w:rPr>
          <w:rFonts w:ascii="GHEA Grapalat" w:hAnsi="GHEA Grapalat"/>
          <w:sz w:val="16"/>
        </w:rPr>
      </w:pPr>
    </w:p>
    <w:p w14:paraId="2514EE80" w14:textId="77777777" w:rsidR="00B74B6D" w:rsidRDefault="00B74B6D" w:rsidP="00B658CE">
      <w:pPr>
        <w:widowControl w:val="0"/>
        <w:tabs>
          <w:tab w:val="left" w:pos="7513"/>
        </w:tabs>
        <w:spacing w:after="160"/>
        <w:ind w:left="709"/>
        <w:jc w:val="both"/>
        <w:rPr>
          <w:rFonts w:ascii="GHEA Grapalat" w:hAnsi="GHEA Grapalat"/>
          <w:sz w:val="16"/>
        </w:rPr>
      </w:pPr>
    </w:p>
    <w:p w14:paraId="2F0E75A6" w14:textId="77777777" w:rsidR="00B74B6D" w:rsidRDefault="00B74B6D" w:rsidP="00B658CE">
      <w:pPr>
        <w:widowControl w:val="0"/>
        <w:tabs>
          <w:tab w:val="left" w:pos="7513"/>
        </w:tabs>
        <w:spacing w:after="160"/>
        <w:ind w:left="709"/>
        <w:jc w:val="both"/>
        <w:rPr>
          <w:rFonts w:ascii="GHEA Grapalat" w:hAnsi="GHEA Grapalat"/>
          <w:sz w:val="16"/>
        </w:rPr>
      </w:pPr>
    </w:p>
    <w:p w14:paraId="58C43047"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797CFEDD" w14:textId="77777777" w:rsidR="00B658CE" w:rsidRDefault="00B658CE">
      <w:pPr>
        <w:rPr>
          <w:rFonts w:ascii="GHEA Grapalat" w:hAnsi="GHEA Grapalat"/>
          <w:b/>
        </w:rPr>
      </w:pPr>
      <w:r>
        <w:rPr>
          <w:rFonts w:ascii="GHEA Grapalat" w:hAnsi="GHEA Grapalat"/>
          <w:b/>
        </w:rPr>
        <w:br w:type="page"/>
      </w:r>
    </w:p>
    <w:p w14:paraId="4B4A53C7" w14:textId="77777777" w:rsidR="00B74B6D" w:rsidRDefault="00B74B6D">
      <w:pPr>
        <w:rPr>
          <w:rFonts w:ascii="GHEA Grapalat" w:hAnsi="GHEA Grapalat"/>
          <w:b/>
        </w:rPr>
      </w:pPr>
    </w:p>
    <w:p w14:paraId="7D7CDDEB" w14:textId="77777777" w:rsidR="00B74B6D" w:rsidRDefault="00B74B6D">
      <w:pPr>
        <w:rPr>
          <w:rFonts w:ascii="GHEA Grapalat" w:hAnsi="GHEA Grapalat"/>
          <w:b/>
        </w:rPr>
      </w:pPr>
    </w:p>
    <w:p w14:paraId="3A5A7E67" w14:textId="77777777"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14:paraId="3CAFFCFA"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A06D29">
        <w:rPr>
          <w:rFonts w:ascii="GHEA Grapalat" w:hAnsi="GHEA Grapalat"/>
          <w:b/>
        </w:rPr>
        <w:t>Открытый конкурс</w:t>
      </w:r>
    </w:p>
    <w:p w14:paraId="4688C834" w14:textId="7A6393AD"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B444F6">
        <w:rPr>
          <w:rFonts w:ascii="GHEA Grapalat" w:hAnsi="GHEA Grapalat"/>
          <w:b/>
          <w:sz w:val="24"/>
          <w:szCs w:val="24"/>
        </w:rPr>
        <w:t>EQ-BMKhAshDzB-25/35</w:t>
      </w:r>
      <w:r>
        <w:rPr>
          <w:rFonts w:ascii="GHEA Grapalat" w:hAnsi="GHEA Grapalat"/>
          <w:b/>
          <w:sz w:val="24"/>
          <w:szCs w:val="24"/>
        </w:rPr>
        <w:t>"</w:t>
      </w:r>
    </w:p>
    <w:p w14:paraId="08755460"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1832A66B"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A270B8B" w14:textId="77777777" w:rsidR="00092E73" w:rsidRPr="00ED3A13" w:rsidRDefault="00092E73" w:rsidP="00092E73">
      <w:pPr>
        <w:ind w:left="360" w:hanging="360"/>
        <w:jc w:val="center"/>
        <w:rPr>
          <w:rFonts w:ascii="GHEA Grapalat" w:eastAsia="GHEA Grapalat" w:hAnsi="GHEA Grapalat" w:cs="GHEA Grapalat"/>
          <w:b/>
        </w:rPr>
      </w:pPr>
    </w:p>
    <w:p w14:paraId="76F2C7EE"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AED0001"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65427DCA" w14:textId="77777777" w:rsidTr="007D52DB">
        <w:tc>
          <w:tcPr>
            <w:tcW w:w="2836" w:type="dxa"/>
            <w:shd w:val="clear" w:color="auto" w:fill="D9E2F3"/>
            <w:vAlign w:val="center"/>
          </w:tcPr>
          <w:p w14:paraId="5125FAA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90DE6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78FE11" w14:textId="77777777" w:rsidTr="007D52DB">
        <w:tc>
          <w:tcPr>
            <w:tcW w:w="2836" w:type="dxa"/>
            <w:shd w:val="clear" w:color="auto" w:fill="D9E2F3"/>
            <w:vAlign w:val="center"/>
          </w:tcPr>
          <w:p w14:paraId="42E0AD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07123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56583D" w14:textId="77777777" w:rsidTr="007D52DB">
        <w:tc>
          <w:tcPr>
            <w:tcW w:w="2836" w:type="dxa"/>
            <w:shd w:val="clear" w:color="auto" w:fill="D9E2F3"/>
            <w:vAlign w:val="center"/>
          </w:tcPr>
          <w:p w14:paraId="6FB7C1E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79641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F47FB0" w14:textId="77777777" w:rsidTr="007D52DB">
        <w:tc>
          <w:tcPr>
            <w:tcW w:w="2836" w:type="dxa"/>
            <w:shd w:val="clear" w:color="auto" w:fill="D9E2F3"/>
            <w:vAlign w:val="center"/>
          </w:tcPr>
          <w:p w14:paraId="3D83F2B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A02B5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9B331E" w14:textId="77777777" w:rsidTr="007D52DB">
        <w:tc>
          <w:tcPr>
            <w:tcW w:w="2836" w:type="dxa"/>
            <w:shd w:val="clear" w:color="auto" w:fill="D9E2F3"/>
            <w:vAlign w:val="center"/>
          </w:tcPr>
          <w:p w14:paraId="52D340A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D6520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A3DB31" w14:textId="77777777" w:rsidTr="007D52DB">
        <w:tc>
          <w:tcPr>
            <w:tcW w:w="2836" w:type="dxa"/>
            <w:shd w:val="clear" w:color="auto" w:fill="D9E2F3"/>
            <w:vAlign w:val="center"/>
          </w:tcPr>
          <w:p w14:paraId="0C050774"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7FBA2D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0BFB3EC3" w14:textId="77777777" w:rsidTr="007D52DB">
        <w:tc>
          <w:tcPr>
            <w:tcW w:w="2836" w:type="dxa"/>
            <w:shd w:val="clear" w:color="auto" w:fill="D9E2F3"/>
            <w:vAlign w:val="center"/>
          </w:tcPr>
          <w:p w14:paraId="681CB7A5"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0BE34C5"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40A38679"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6A105BA" w14:textId="77777777" w:rsidTr="007D52DB">
        <w:tc>
          <w:tcPr>
            <w:tcW w:w="2835" w:type="dxa"/>
            <w:shd w:val="clear" w:color="auto" w:fill="D9E2F3"/>
            <w:vAlign w:val="center"/>
          </w:tcPr>
          <w:p w14:paraId="5C6A9C4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0FB601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45B7EC" w14:textId="77777777" w:rsidTr="007D52DB">
        <w:trPr>
          <w:trHeight w:val="1487"/>
        </w:trPr>
        <w:tc>
          <w:tcPr>
            <w:tcW w:w="2835" w:type="dxa"/>
            <w:shd w:val="clear" w:color="auto" w:fill="D9E2F3"/>
            <w:vAlign w:val="center"/>
          </w:tcPr>
          <w:p w14:paraId="2A65881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4229F4B" w14:textId="77777777" w:rsidR="00092E73" w:rsidRPr="00FD1EE4" w:rsidRDefault="00092E73" w:rsidP="007D52DB">
            <w:pPr>
              <w:spacing w:before="240" w:after="240"/>
              <w:rPr>
                <w:rFonts w:ascii="GHEA Grapalat" w:eastAsia="GHEA Grapalat" w:hAnsi="GHEA Grapalat" w:cs="GHEA Grapalat"/>
              </w:rPr>
            </w:pPr>
          </w:p>
        </w:tc>
      </w:tr>
    </w:tbl>
    <w:p w14:paraId="00AD8AA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25A9FE6" w14:textId="77777777" w:rsidTr="007D52DB">
        <w:tc>
          <w:tcPr>
            <w:tcW w:w="2835" w:type="dxa"/>
            <w:shd w:val="clear" w:color="auto" w:fill="D9E2F3"/>
            <w:vAlign w:val="center"/>
          </w:tcPr>
          <w:p w14:paraId="1CAC6802"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D1ED1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4C7D77" w14:textId="77777777" w:rsidTr="007D52DB">
        <w:tc>
          <w:tcPr>
            <w:tcW w:w="2835" w:type="dxa"/>
            <w:shd w:val="clear" w:color="auto" w:fill="D9E2F3"/>
            <w:vAlign w:val="center"/>
          </w:tcPr>
          <w:p w14:paraId="29B5122F"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2876C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86E116" w14:textId="77777777" w:rsidTr="007D52DB">
        <w:tc>
          <w:tcPr>
            <w:tcW w:w="2835" w:type="dxa"/>
            <w:shd w:val="clear" w:color="auto" w:fill="D9E2F3"/>
            <w:vAlign w:val="center"/>
          </w:tcPr>
          <w:p w14:paraId="517616A5"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A4F9EAB" w14:textId="77777777" w:rsidR="00092E73" w:rsidRPr="00FD1EE4" w:rsidRDefault="00092E73" w:rsidP="007D52DB">
            <w:pPr>
              <w:spacing w:before="240" w:after="240"/>
              <w:rPr>
                <w:rFonts w:ascii="GHEA Grapalat" w:eastAsia="GHEA Grapalat" w:hAnsi="GHEA Grapalat" w:cs="GHEA Grapalat"/>
              </w:rPr>
            </w:pPr>
          </w:p>
        </w:tc>
      </w:tr>
    </w:tbl>
    <w:p w14:paraId="2075D01A" w14:textId="77777777" w:rsidR="00092E73" w:rsidRPr="00FD1EE4" w:rsidRDefault="00092E73" w:rsidP="00092E73">
      <w:pPr>
        <w:rPr>
          <w:rFonts w:ascii="GHEA Grapalat" w:eastAsia="GHEA Grapalat" w:hAnsi="GHEA Grapalat" w:cs="GHEA Grapalat"/>
        </w:rPr>
      </w:pPr>
    </w:p>
    <w:p w14:paraId="62BD3761"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10027E73"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AB9BF12"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2089870" w14:textId="77777777" w:rsidTr="007D52DB">
        <w:tc>
          <w:tcPr>
            <w:tcW w:w="2835" w:type="dxa"/>
            <w:shd w:val="clear" w:color="auto" w:fill="D9E2F3"/>
            <w:vAlign w:val="center"/>
          </w:tcPr>
          <w:p w14:paraId="52E3DF58"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AFC09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9DF6D4" w14:textId="77777777" w:rsidTr="007D52DB">
        <w:tc>
          <w:tcPr>
            <w:tcW w:w="2835" w:type="dxa"/>
            <w:shd w:val="clear" w:color="auto" w:fill="D9E2F3"/>
            <w:vAlign w:val="center"/>
          </w:tcPr>
          <w:p w14:paraId="1ECCA51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BE6BAEE" w14:textId="77777777" w:rsidR="00092E73" w:rsidRPr="00FD1EE4" w:rsidRDefault="00092E73" w:rsidP="007D52DB">
            <w:pPr>
              <w:spacing w:before="240" w:after="240"/>
              <w:rPr>
                <w:rFonts w:ascii="GHEA Grapalat" w:eastAsia="GHEA Grapalat" w:hAnsi="GHEA Grapalat" w:cs="GHEA Grapalat"/>
              </w:rPr>
            </w:pPr>
          </w:p>
        </w:tc>
      </w:tr>
    </w:tbl>
    <w:p w14:paraId="40130FF6"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19C2795" w14:textId="77777777" w:rsidTr="007D52DB">
        <w:tc>
          <w:tcPr>
            <w:tcW w:w="2835" w:type="dxa"/>
            <w:shd w:val="clear" w:color="auto" w:fill="D9E2F3"/>
            <w:vAlign w:val="center"/>
          </w:tcPr>
          <w:p w14:paraId="36582E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FF33DF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D87AE9" w14:textId="77777777" w:rsidTr="007D52DB">
        <w:tc>
          <w:tcPr>
            <w:tcW w:w="2835" w:type="dxa"/>
            <w:shd w:val="clear" w:color="auto" w:fill="D9E2F3"/>
            <w:vAlign w:val="center"/>
          </w:tcPr>
          <w:p w14:paraId="3EA761A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65A64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85C3C0" w14:textId="77777777" w:rsidTr="007D52DB">
        <w:tc>
          <w:tcPr>
            <w:tcW w:w="2835" w:type="dxa"/>
            <w:shd w:val="clear" w:color="auto" w:fill="D9E2F3"/>
            <w:vAlign w:val="center"/>
          </w:tcPr>
          <w:p w14:paraId="3FF00FF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7A14F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3803B9" w14:textId="77777777" w:rsidTr="007D52DB">
        <w:tc>
          <w:tcPr>
            <w:tcW w:w="2835" w:type="dxa"/>
            <w:shd w:val="clear" w:color="auto" w:fill="D9E2F3"/>
            <w:vAlign w:val="center"/>
          </w:tcPr>
          <w:p w14:paraId="60B34A8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93F1C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DC240F" w14:textId="77777777" w:rsidTr="007D52DB">
        <w:tc>
          <w:tcPr>
            <w:tcW w:w="2835" w:type="dxa"/>
            <w:shd w:val="clear" w:color="auto" w:fill="D9E2F3"/>
            <w:vAlign w:val="center"/>
          </w:tcPr>
          <w:p w14:paraId="30F3C59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2F130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F95FAF" w14:textId="77777777" w:rsidTr="007D52DB">
        <w:trPr>
          <w:trHeight w:val="1361"/>
        </w:trPr>
        <w:tc>
          <w:tcPr>
            <w:tcW w:w="2835" w:type="dxa"/>
            <w:shd w:val="clear" w:color="auto" w:fill="D9E2F3"/>
            <w:vAlign w:val="center"/>
          </w:tcPr>
          <w:p w14:paraId="1D60387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0F628E4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792B92" w14:textId="77777777" w:rsidTr="007D52DB">
        <w:tc>
          <w:tcPr>
            <w:tcW w:w="2835" w:type="dxa"/>
            <w:shd w:val="clear" w:color="auto" w:fill="D9E2F3"/>
            <w:vAlign w:val="center"/>
          </w:tcPr>
          <w:p w14:paraId="43D89C4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7EF6817" w14:textId="77777777" w:rsidR="00092E73" w:rsidRPr="00FD1EE4" w:rsidRDefault="00092E73" w:rsidP="007D52DB">
            <w:pPr>
              <w:spacing w:before="240" w:after="240"/>
              <w:rPr>
                <w:rFonts w:ascii="GHEA Grapalat" w:eastAsia="GHEA Grapalat" w:hAnsi="GHEA Grapalat" w:cs="GHEA Grapalat"/>
              </w:rPr>
            </w:pPr>
          </w:p>
        </w:tc>
      </w:tr>
    </w:tbl>
    <w:p w14:paraId="51896B7C"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39464A5" w14:textId="77777777" w:rsidTr="007D52DB">
        <w:tc>
          <w:tcPr>
            <w:tcW w:w="2836" w:type="dxa"/>
            <w:shd w:val="clear" w:color="auto" w:fill="D9E2F3"/>
            <w:vAlign w:val="center"/>
          </w:tcPr>
          <w:p w14:paraId="1FED6005"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0896F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2108FF" w14:textId="77777777" w:rsidTr="007D52DB">
        <w:tc>
          <w:tcPr>
            <w:tcW w:w="2836" w:type="dxa"/>
            <w:shd w:val="clear" w:color="auto" w:fill="D9E2F3"/>
            <w:vAlign w:val="center"/>
          </w:tcPr>
          <w:p w14:paraId="4EE5EA2D"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555B13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7B6D6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B62ECC9" w14:textId="77777777"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14:paraId="1D22C62B"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5A192FDE"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BA970F4" w14:textId="77777777" w:rsidTr="007D52DB">
        <w:tc>
          <w:tcPr>
            <w:tcW w:w="2837" w:type="dxa"/>
            <w:shd w:val="clear" w:color="auto" w:fill="D9E2F3"/>
            <w:vAlign w:val="center"/>
          </w:tcPr>
          <w:p w14:paraId="134E46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CE3D6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E77126" w14:textId="77777777" w:rsidTr="007D52DB">
        <w:tc>
          <w:tcPr>
            <w:tcW w:w="2837" w:type="dxa"/>
            <w:shd w:val="clear" w:color="auto" w:fill="D9E2F3"/>
            <w:vAlign w:val="center"/>
          </w:tcPr>
          <w:p w14:paraId="7E5F02C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DFB5B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D1D6D9" w14:textId="77777777" w:rsidTr="007D52DB">
        <w:tc>
          <w:tcPr>
            <w:tcW w:w="2837" w:type="dxa"/>
            <w:shd w:val="clear" w:color="auto" w:fill="D9E2F3"/>
            <w:vAlign w:val="center"/>
          </w:tcPr>
          <w:p w14:paraId="1FEC97A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283654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9F3E6E" w14:textId="77777777" w:rsidTr="007D52DB">
        <w:tc>
          <w:tcPr>
            <w:tcW w:w="2837" w:type="dxa"/>
            <w:shd w:val="clear" w:color="auto" w:fill="D9E2F3"/>
            <w:vAlign w:val="center"/>
          </w:tcPr>
          <w:p w14:paraId="2E2C0C30"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ADC60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730BF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B2AB5C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792B7AD" w14:textId="77777777" w:rsidTr="007D52DB">
        <w:tc>
          <w:tcPr>
            <w:tcW w:w="2837" w:type="dxa"/>
            <w:shd w:val="clear" w:color="auto" w:fill="D9E2F3"/>
            <w:vAlign w:val="center"/>
          </w:tcPr>
          <w:p w14:paraId="608DBAB6"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840C3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A25853" w14:textId="77777777" w:rsidTr="007D52DB">
        <w:tc>
          <w:tcPr>
            <w:tcW w:w="2837" w:type="dxa"/>
            <w:shd w:val="clear" w:color="auto" w:fill="D9E2F3"/>
            <w:vAlign w:val="center"/>
          </w:tcPr>
          <w:p w14:paraId="429D1DD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08FCC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DE17AA" w14:textId="77777777" w:rsidTr="007D52DB">
        <w:tc>
          <w:tcPr>
            <w:tcW w:w="2837" w:type="dxa"/>
            <w:shd w:val="clear" w:color="auto" w:fill="D9E2F3"/>
            <w:vAlign w:val="center"/>
          </w:tcPr>
          <w:p w14:paraId="3A23431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5D29D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10335E" w14:textId="77777777" w:rsidTr="007D52DB">
        <w:tc>
          <w:tcPr>
            <w:tcW w:w="2837" w:type="dxa"/>
            <w:shd w:val="clear" w:color="auto" w:fill="D9E2F3"/>
            <w:vAlign w:val="center"/>
          </w:tcPr>
          <w:p w14:paraId="023EA89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8D6FF9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B1880C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68F9363"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1D160892"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153871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7ECD6A3" w14:textId="77777777" w:rsidTr="007D52DB">
        <w:tc>
          <w:tcPr>
            <w:tcW w:w="2836" w:type="dxa"/>
            <w:shd w:val="clear" w:color="auto" w:fill="D9E2F3"/>
            <w:vAlign w:val="center"/>
          </w:tcPr>
          <w:p w14:paraId="2C71F36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A93172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C81E49" w14:textId="77777777" w:rsidTr="007D52DB">
        <w:tc>
          <w:tcPr>
            <w:tcW w:w="2836" w:type="dxa"/>
            <w:shd w:val="clear" w:color="auto" w:fill="D9E2F3"/>
            <w:vAlign w:val="center"/>
          </w:tcPr>
          <w:p w14:paraId="03F31B6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06E55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9BCD29" w14:textId="77777777" w:rsidTr="007D52DB">
        <w:tc>
          <w:tcPr>
            <w:tcW w:w="2836" w:type="dxa"/>
            <w:shd w:val="clear" w:color="auto" w:fill="D9E2F3"/>
            <w:vAlign w:val="center"/>
          </w:tcPr>
          <w:p w14:paraId="6F3EA1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0BEC5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72922F" w14:textId="77777777" w:rsidTr="007D52DB">
        <w:tc>
          <w:tcPr>
            <w:tcW w:w="2836" w:type="dxa"/>
            <w:shd w:val="clear" w:color="auto" w:fill="D9E2F3"/>
            <w:vAlign w:val="center"/>
          </w:tcPr>
          <w:p w14:paraId="111A748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EF49E8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65A114" w14:textId="77777777" w:rsidTr="007D52DB">
        <w:tc>
          <w:tcPr>
            <w:tcW w:w="2836" w:type="dxa"/>
            <w:shd w:val="clear" w:color="auto" w:fill="D9E2F3"/>
            <w:vAlign w:val="center"/>
          </w:tcPr>
          <w:p w14:paraId="4B5EF98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598865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78185A" w14:textId="77777777" w:rsidTr="007D52DB">
        <w:tc>
          <w:tcPr>
            <w:tcW w:w="2836" w:type="dxa"/>
            <w:shd w:val="clear" w:color="auto" w:fill="D9E2F3"/>
            <w:vAlign w:val="center"/>
          </w:tcPr>
          <w:p w14:paraId="30E132F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A6CF822" w14:textId="77777777" w:rsidR="00092E73" w:rsidRPr="00FD1EE4" w:rsidRDefault="00092E73" w:rsidP="007D52DB">
            <w:pPr>
              <w:spacing w:before="240" w:after="240"/>
              <w:rPr>
                <w:rFonts w:ascii="GHEA Grapalat" w:eastAsia="GHEA Grapalat" w:hAnsi="GHEA Grapalat" w:cs="GHEA Grapalat"/>
              </w:rPr>
            </w:pPr>
          </w:p>
        </w:tc>
      </w:tr>
    </w:tbl>
    <w:p w14:paraId="074B1309"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4ACD5871" w14:textId="77777777" w:rsidTr="007D52DB">
        <w:tc>
          <w:tcPr>
            <w:tcW w:w="2977" w:type="dxa"/>
            <w:shd w:val="clear" w:color="auto" w:fill="D9E2F3"/>
            <w:vAlign w:val="center"/>
          </w:tcPr>
          <w:p w14:paraId="6625E7A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735EC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00CCE4" w14:textId="77777777" w:rsidTr="007D52DB">
        <w:tc>
          <w:tcPr>
            <w:tcW w:w="2977" w:type="dxa"/>
            <w:shd w:val="clear" w:color="auto" w:fill="D9E2F3"/>
            <w:vAlign w:val="center"/>
          </w:tcPr>
          <w:p w14:paraId="42C6C5A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E9AB4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CB218" w14:textId="77777777" w:rsidTr="007D52DB">
        <w:tc>
          <w:tcPr>
            <w:tcW w:w="2977" w:type="dxa"/>
            <w:shd w:val="clear" w:color="auto" w:fill="D9E2F3"/>
            <w:vAlign w:val="center"/>
          </w:tcPr>
          <w:p w14:paraId="69C12D07"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2E95C7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47E6E0" w14:textId="77777777" w:rsidTr="007D52DB">
        <w:tc>
          <w:tcPr>
            <w:tcW w:w="2977" w:type="dxa"/>
            <w:shd w:val="clear" w:color="auto" w:fill="D9E2F3"/>
            <w:vAlign w:val="center"/>
          </w:tcPr>
          <w:p w14:paraId="59992865"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3AF97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63B4B0" w14:textId="77777777" w:rsidTr="007D52DB">
        <w:tc>
          <w:tcPr>
            <w:tcW w:w="2977" w:type="dxa"/>
            <w:shd w:val="clear" w:color="auto" w:fill="D9E2F3"/>
            <w:vAlign w:val="center"/>
          </w:tcPr>
          <w:p w14:paraId="7B71026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97714BF" w14:textId="77777777" w:rsidR="00092E73" w:rsidRPr="00FD1EE4" w:rsidRDefault="00092E73" w:rsidP="007D52DB">
            <w:pPr>
              <w:spacing w:before="240" w:after="240"/>
              <w:rPr>
                <w:rFonts w:ascii="GHEA Grapalat" w:eastAsia="GHEA Grapalat" w:hAnsi="GHEA Grapalat" w:cs="GHEA Grapalat"/>
              </w:rPr>
            </w:pPr>
          </w:p>
        </w:tc>
      </w:tr>
    </w:tbl>
    <w:p w14:paraId="14177A7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7B8438FB" w14:textId="77777777" w:rsidTr="007D52DB">
        <w:tc>
          <w:tcPr>
            <w:tcW w:w="2943" w:type="dxa"/>
            <w:shd w:val="clear" w:color="auto" w:fill="D9E2F3"/>
            <w:vAlign w:val="center"/>
          </w:tcPr>
          <w:p w14:paraId="63C2C9E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2C786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8897ED" w14:textId="77777777" w:rsidTr="007D52DB">
        <w:tc>
          <w:tcPr>
            <w:tcW w:w="2943" w:type="dxa"/>
            <w:shd w:val="clear" w:color="auto" w:fill="D9E2F3"/>
            <w:vAlign w:val="center"/>
          </w:tcPr>
          <w:p w14:paraId="1A8AF05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F34114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BF32DE" w14:textId="77777777" w:rsidTr="007D52DB">
        <w:tc>
          <w:tcPr>
            <w:tcW w:w="2943" w:type="dxa"/>
            <w:shd w:val="clear" w:color="auto" w:fill="D9E2F3"/>
            <w:vAlign w:val="center"/>
          </w:tcPr>
          <w:p w14:paraId="723960F2"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491B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82A2CD" w14:textId="77777777" w:rsidTr="007D52DB">
        <w:tc>
          <w:tcPr>
            <w:tcW w:w="2943" w:type="dxa"/>
            <w:shd w:val="clear" w:color="auto" w:fill="D9E2F3"/>
            <w:vAlign w:val="center"/>
          </w:tcPr>
          <w:p w14:paraId="430F6E54"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420853C6" w14:textId="77777777" w:rsidR="00092E73" w:rsidRPr="00FD1EE4" w:rsidRDefault="00092E73" w:rsidP="007D52DB">
            <w:pPr>
              <w:spacing w:before="240" w:after="240"/>
              <w:rPr>
                <w:rFonts w:ascii="GHEA Grapalat" w:eastAsia="GHEA Grapalat" w:hAnsi="GHEA Grapalat" w:cs="GHEA Grapalat"/>
              </w:rPr>
            </w:pPr>
          </w:p>
        </w:tc>
      </w:tr>
    </w:tbl>
    <w:p w14:paraId="32AC8471"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416BA74" w14:textId="77777777" w:rsidTr="007D52DB">
        <w:tc>
          <w:tcPr>
            <w:tcW w:w="2837" w:type="dxa"/>
            <w:shd w:val="clear" w:color="auto" w:fill="D9E2F3"/>
            <w:vAlign w:val="center"/>
          </w:tcPr>
          <w:p w14:paraId="1F61A11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F6DD87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E12193" w14:textId="77777777" w:rsidTr="007D52DB">
        <w:tc>
          <w:tcPr>
            <w:tcW w:w="2837" w:type="dxa"/>
            <w:shd w:val="clear" w:color="auto" w:fill="D9E2F3"/>
            <w:vAlign w:val="center"/>
          </w:tcPr>
          <w:p w14:paraId="66FBD0F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58CE2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526EA3" w14:textId="77777777" w:rsidTr="007D52DB">
        <w:tc>
          <w:tcPr>
            <w:tcW w:w="2837" w:type="dxa"/>
            <w:shd w:val="clear" w:color="auto" w:fill="D9E2F3"/>
            <w:vAlign w:val="center"/>
          </w:tcPr>
          <w:p w14:paraId="1FD1E19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1C91C6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F9FF31" w14:textId="77777777" w:rsidTr="007D52DB">
        <w:tc>
          <w:tcPr>
            <w:tcW w:w="2837" w:type="dxa"/>
            <w:shd w:val="clear" w:color="auto" w:fill="D9E2F3"/>
            <w:vAlign w:val="center"/>
          </w:tcPr>
          <w:p w14:paraId="146B1BF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C1B8CEB" w14:textId="77777777" w:rsidR="00092E73" w:rsidRPr="00FD1EE4" w:rsidRDefault="00092E73" w:rsidP="007D52DB">
            <w:pPr>
              <w:spacing w:before="240" w:after="240"/>
              <w:rPr>
                <w:rFonts w:ascii="GHEA Grapalat" w:eastAsia="GHEA Grapalat" w:hAnsi="GHEA Grapalat" w:cs="GHEA Grapalat"/>
              </w:rPr>
            </w:pPr>
          </w:p>
        </w:tc>
      </w:tr>
    </w:tbl>
    <w:p w14:paraId="4CBFE353"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00B78816" w14:textId="77777777" w:rsidTr="007D52DB">
        <w:trPr>
          <w:trHeight w:val="924"/>
        </w:trPr>
        <w:tc>
          <w:tcPr>
            <w:tcW w:w="9016" w:type="dxa"/>
            <w:gridSpan w:val="2"/>
            <w:vAlign w:val="center"/>
          </w:tcPr>
          <w:p w14:paraId="7880CFF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480D3126" w14:textId="77777777" w:rsidTr="007D52DB">
        <w:trPr>
          <w:trHeight w:val="684"/>
        </w:trPr>
        <w:tc>
          <w:tcPr>
            <w:tcW w:w="4508" w:type="dxa"/>
            <w:shd w:val="clear" w:color="auto" w:fill="D9E2F3"/>
            <w:vAlign w:val="center"/>
          </w:tcPr>
          <w:p w14:paraId="1BEC549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475D8D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DFCC748" w14:textId="77777777" w:rsidTr="007D52DB">
        <w:trPr>
          <w:trHeight w:val="1282"/>
        </w:trPr>
        <w:tc>
          <w:tcPr>
            <w:tcW w:w="4508" w:type="dxa"/>
            <w:shd w:val="clear" w:color="auto" w:fill="D9E2F3"/>
            <w:vAlign w:val="center"/>
          </w:tcPr>
          <w:p w14:paraId="3D234A0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DDBFCD6"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B7F4EBF"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B6F3B00" w14:textId="77777777" w:rsidTr="007D52DB">
        <w:tc>
          <w:tcPr>
            <w:tcW w:w="9016" w:type="dxa"/>
            <w:gridSpan w:val="2"/>
            <w:vAlign w:val="center"/>
          </w:tcPr>
          <w:p w14:paraId="1576037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8C0A616" w14:textId="77777777" w:rsidTr="007D52DB">
        <w:tc>
          <w:tcPr>
            <w:tcW w:w="9016" w:type="dxa"/>
            <w:gridSpan w:val="2"/>
            <w:vAlign w:val="center"/>
          </w:tcPr>
          <w:p w14:paraId="2537623E"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1B0715B"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CBB19CC" w14:textId="77777777" w:rsidTr="007D52DB">
        <w:trPr>
          <w:trHeight w:val="924"/>
        </w:trPr>
        <w:tc>
          <w:tcPr>
            <w:tcW w:w="9016" w:type="dxa"/>
            <w:gridSpan w:val="2"/>
            <w:vAlign w:val="center"/>
          </w:tcPr>
          <w:p w14:paraId="18F9A85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0AB4D90" w14:textId="77777777" w:rsidTr="007D52DB">
        <w:trPr>
          <w:trHeight w:val="684"/>
        </w:trPr>
        <w:tc>
          <w:tcPr>
            <w:tcW w:w="4508" w:type="dxa"/>
            <w:shd w:val="clear" w:color="auto" w:fill="D9E2F3"/>
            <w:vAlign w:val="center"/>
          </w:tcPr>
          <w:p w14:paraId="70D96FF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60A839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4F8448" w14:textId="77777777" w:rsidTr="007D52DB">
        <w:trPr>
          <w:trHeight w:val="1282"/>
        </w:trPr>
        <w:tc>
          <w:tcPr>
            <w:tcW w:w="4508" w:type="dxa"/>
            <w:shd w:val="clear" w:color="auto" w:fill="D9E2F3"/>
            <w:vAlign w:val="center"/>
          </w:tcPr>
          <w:p w14:paraId="36CB5A3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24FCB37"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A33C669"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DD1E173" w14:textId="77777777" w:rsidTr="007D52DB">
        <w:tc>
          <w:tcPr>
            <w:tcW w:w="9016" w:type="dxa"/>
            <w:gridSpan w:val="2"/>
            <w:vAlign w:val="center"/>
          </w:tcPr>
          <w:p w14:paraId="5892ABB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2E9A4B1" w14:textId="77777777" w:rsidTr="007D52DB">
        <w:tc>
          <w:tcPr>
            <w:tcW w:w="9016" w:type="dxa"/>
            <w:gridSpan w:val="2"/>
            <w:vAlign w:val="center"/>
          </w:tcPr>
          <w:p w14:paraId="47C2B01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1545B37" w14:textId="77777777" w:rsidTr="007D52DB">
        <w:tc>
          <w:tcPr>
            <w:tcW w:w="9016" w:type="dxa"/>
            <w:gridSpan w:val="2"/>
            <w:vAlign w:val="center"/>
          </w:tcPr>
          <w:p w14:paraId="285FE15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4A27D69" w14:textId="77777777" w:rsidTr="007D52DB">
        <w:tc>
          <w:tcPr>
            <w:tcW w:w="9016" w:type="dxa"/>
            <w:gridSpan w:val="2"/>
            <w:vAlign w:val="center"/>
          </w:tcPr>
          <w:p w14:paraId="1C3BFE9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28B1FDF9"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6E6A6D8" w14:textId="77777777" w:rsidTr="007D52DB">
        <w:tc>
          <w:tcPr>
            <w:tcW w:w="2837" w:type="dxa"/>
            <w:shd w:val="clear" w:color="auto" w:fill="D9E2F3"/>
            <w:vAlign w:val="center"/>
          </w:tcPr>
          <w:p w14:paraId="4F690CED"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C21C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5BDD8B" w14:textId="77777777" w:rsidTr="007D52DB">
        <w:tc>
          <w:tcPr>
            <w:tcW w:w="2837" w:type="dxa"/>
            <w:shd w:val="clear" w:color="auto" w:fill="D9E2F3"/>
            <w:vAlign w:val="center"/>
          </w:tcPr>
          <w:p w14:paraId="599B5AD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7F92162"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6B826B50"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120CB7C" w14:textId="77777777" w:rsidTr="007D52DB">
        <w:tc>
          <w:tcPr>
            <w:tcW w:w="2837" w:type="dxa"/>
            <w:shd w:val="clear" w:color="auto" w:fill="D9E2F3"/>
            <w:vAlign w:val="center"/>
          </w:tcPr>
          <w:p w14:paraId="304ECC2D"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59FBBA68"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92AFC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22B415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ABF57A5" w14:textId="77777777" w:rsidTr="007D52DB">
        <w:tc>
          <w:tcPr>
            <w:tcW w:w="2837" w:type="dxa"/>
            <w:shd w:val="clear" w:color="auto" w:fill="D9E2F3"/>
            <w:vAlign w:val="center"/>
          </w:tcPr>
          <w:p w14:paraId="20778D9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57F968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BB5E7B" w14:textId="77777777" w:rsidTr="007D52DB">
        <w:tc>
          <w:tcPr>
            <w:tcW w:w="2837" w:type="dxa"/>
            <w:shd w:val="clear" w:color="auto" w:fill="D9E2F3"/>
            <w:vAlign w:val="center"/>
          </w:tcPr>
          <w:p w14:paraId="0992262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6CEEF33" w14:textId="77777777" w:rsidR="00092E73" w:rsidRPr="00FD1EE4" w:rsidRDefault="00092E73" w:rsidP="007D52DB">
            <w:pPr>
              <w:spacing w:before="240" w:after="240"/>
              <w:rPr>
                <w:rFonts w:ascii="GHEA Grapalat" w:eastAsia="GHEA Grapalat" w:hAnsi="GHEA Grapalat" w:cs="GHEA Grapalat"/>
              </w:rPr>
            </w:pPr>
          </w:p>
        </w:tc>
      </w:tr>
    </w:tbl>
    <w:p w14:paraId="2E245E31"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43E388B"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220C15EC"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FB574" w14:textId="77777777" w:rsidTr="007D52DB">
        <w:tc>
          <w:tcPr>
            <w:tcW w:w="2835" w:type="dxa"/>
            <w:shd w:val="clear" w:color="auto" w:fill="D9E2F3"/>
            <w:vAlign w:val="center"/>
          </w:tcPr>
          <w:p w14:paraId="44B1C80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3530D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AFA6C6" w14:textId="77777777" w:rsidTr="007D52DB">
        <w:tc>
          <w:tcPr>
            <w:tcW w:w="2835" w:type="dxa"/>
            <w:shd w:val="clear" w:color="auto" w:fill="D9E2F3"/>
            <w:vAlign w:val="center"/>
          </w:tcPr>
          <w:p w14:paraId="2B2111A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EAF572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889F8E" w14:textId="77777777" w:rsidTr="007D52DB">
        <w:tc>
          <w:tcPr>
            <w:tcW w:w="2835" w:type="dxa"/>
            <w:shd w:val="clear" w:color="auto" w:fill="D9E2F3"/>
            <w:vAlign w:val="center"/>
          </w:tcPr>
          <w:p w14:paraId="489DBC7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654067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A8667A" w14:textId="77777777" w:rsidTr="007D52DB">
        <w:tc>
          <w:tcPr>
            <w:tcW w:w="2835" w:type="dxa"/>
            <w:shd w:val="clear" w:color="auto" w:fill="D9E2F3"/>
            <w:vAlign w:val="center"/>
          </w:tcPr>
          <w:p w14:paraId="545DD76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F1CD1C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A2C003" w14:textId="77777777" w:rsidTr="007D52DB">
        <w:tc>
          <w:tcPr>
            <w:tcW w:w="2835" w:type="dxa"/>
            <w:shd w:val="clear" w:color="auto" w:fill="D9E2F3"/>
            <w:vAlign w:val="center"/>
          </w:tcPr>
          <w:p w14:paraId="7A70567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2B144A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22332B" w14:textId="77777777" w:rsidTr="007D52DB">
        <w:tc>
          <w:tcPr>
            <w:tcW w:w="2835" w:type="dxa"/>
            <w:shd w:val="clear" w:color="auto" w:fill="D9E2F3"/>
            <w:vAlign w:val="center"/>
          </w:tcPr>
          <w:p w14:paraId="6FACFFA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AD90F0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6BC31B" w14:textId="77777777" w:rsidTr="007D52DB">
        <w:tc>
          <w:tcPr>
            <w:tcW w:w="2835" w:type="dxa"/>
            <w:shd w:val="clear" w:color="auto" w:fill="D9E2F3"/>
            <w:vAlign w:val="center"/>
          </w:tcPr>
          <w:p w14:paraId="3F11D83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AA12095" w14:textId="77777777" w:rsidR="00092E73" w:rsidRPr="00FD1EE4" w:rsidRDefault="00092E73" w:rsidP="007D52DB">
            <w:pPr>
              <w:spacing w:before="240" w:after="240"/>
              <w:rPr>
                <w:rFonts w:ascii="GHEA Grapalat" w:eastAsia="GHEA Grapalat" w:hAnsi="GHEA Grapalat" w:cs="GHEA Grapalat"/>
              </w:rPr>
            </w:pPr>
          </w:p>
        </w:tc>
      </w:tr>
    </w:tbl>
    <w:p w14:paraId="7B28A784"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79199D5" w14:textId="77777777" w:rsidTr="007D52DB">
        <w:trPr>
          <w:trHeight w:val="853"/>
        </w:trPr>
        <w:tc>
          <w:tcPr>
            <w:tcW w:w="2835" w:type="dxa"/>
            <w:vMerge w:val="restart"/>
            <w:shd w:val="clear" w:color="auto" w:fill="D9E2F3"/>
            <w:vAlign w:val="center"/>
          </w:tcPr>
          <w:p w14:paraId="61AF6272"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060AB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F9C68C" w14:textId="77777777" w:rsidTr="007D52DB">
        <w:trPr>
          <w:trHeight w:val="850"/>
        </w:trPr>
        <w:tc>
          <w:tcPr>
            <w:tcW w:w="2835" w:type="dxa"/>
            <w:vMerge/>
            <w:shd w:val="clear" w:color="auto" w:fill="D9E2F3"/>
            <w:vAlign w:val="center"/>
          </w:tcPr>
          <w:p w14:paraId="67C7447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29B4D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698FB8" w14:textId="77777777" w:rsidTr="007D52DB">
        <w:trPr>
          <w:trHeight w:val="850"/>
        </w:trPr>
        <w:tc>
          <w:tcPr>
            <w:tcW w:w="2835" w:type="dxa"/>
            <w:vMerge/>
            <w:shd w:val="clear" w:color="auto" w:fill="D9E2F3"/>
            <w:vAlign w:val="center"/>
          </w:tcPr>
          <w:p w14:paraId="5B42E3E4"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D85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071F04" w14:textId="77777777" w:rsidTr="007D52DB">
        <w:trPr>
          <w:trHeight w:val="850"/>
        </w:trPr>
        <w:tc>
          <w:tcPr>
            <w:tcW w:w="2835" w:type="dxa"/>
            <w:vMerge/>
            <w:shd w:val="clear" w:color="auto" w:fill="D9E2F3"/>
            <w:vAlign w:val="center"/>
          </w:tcPr>
          <w:p w14:paraId="35BB7EB4"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4F898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B0B8D0" w14:textId="77777777" w:rsidTr="007D52DB">
        <w:trPr>
          <w:trHeight w:val="850"/>
        </w:trPr>
        <w:tc>
          <w:tcPr>
            <w:tcW w:w="2835" w:type="dxa"/>
            <w:vMerge/>
            <w:shd w:val="clear" w:color="auto" w:fill="D9E2F3"/>
            <w:vAlign w:val="center"/>
          </w:tcPr>
          <w:p w14:paraId="2C3D860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F4C0034" w14:textId="77777777" w:rsidR="00092E73" w:rsidRPr="00FD1EE4" w:rsidRDefault="00092E73" w:rsidP="007D52DB">
            <w:pPr>
              <w:spacing w:before="240" w:after="240"/>
              <w:rPr>
                <w:rFonts w:ascii="GHEA Grapalat" w:eastAsia="GHEA Grapalat" w:hAnsi="GHEA Grapalat" w:cs="GHEA Grapalat"/>
              </w:rPr>
            </w:pPr>
          </w:p>
        </w:tc>
      </w:tr>
    </w:tbl>
    <w:p w14:paraId="63AEC8F2"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1137F42" w14:textId="77777777" w:rsidTr="007D52DB">
        <w:tc>
          <w:tcPr>
            <w:tcW w:w="2835" w:type="dxa"/>
            <w:shd w:val="clear" w:color="auto" w:fill="D9E2F3"/>
            <w:vAlign w:val="center"/>
          </w:tcPr>
          <w:p w14:paraId="435FCD6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D5781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2C6D23" w14:textId="77777777" w:rsidTr="007D52DB">
        <w:tc>
          <w:tcPr>
            <w:tcW w:w="2835" w:type="dxa"/>
            <w:shd w:val="clear" w:color="auto" w:fill="D9E2F3"/>
            <w:vAlign w:val="center"/>
          </w:tcPr>
          <w:p w14:paraId="5405D50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ECB37E6" w14:textId="77777777" w:rsidR="00092E73" w:rsidRPr="00FD1EE4" w:rsidRDefault="00092E73" w:rsidP="007D52DB">
            <w:pPr>
              <w:spacing w:before="240" w:after="240"/>
              <w:rPr>
                <w:rFonts w:ascii="GHEA Grapalat" w:eastAsia="GHEA Grapalat" w:hAnsi="GHEA Grapalat" w:cs="GHEA Grapalat"/>
              </w:rPr>
            </w:pPr>
          </w:p>
        </w:tc>
      </w:tr>
    </w:tbl>
    <w:p w14:paraId="2463B7DA"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090DB6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03EAF469" w14:textId="77777777" w:rsidTr="007D52DB">
        <w:tc>
          <w:tcPr>
            <w:tcW w:w="9016" w:type="dxa"/>
            <w:shd w:val="clear" w:color="auto" w:fill="DBE5F1" w:themeFill="accent1" w:themeFillTint="33"/>
          </w:tcPr>
          <w:p w14:paraId="703D8A2E"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21D919B" w14:textId="77777777" w:rsidTr="007D52DB">
        <w:trPr>
          <w:trHeight w:val="10187"/>
        </w:trPr>
        <w:tc>
          <w:tcPr>
            <w:tcW w:w="9016" w:type="dxa"/>
          </w:tcPr>
          <w:p w14:paraId="67AF109F" w14:textId="77777777" w:rsidR="00092E73" w:rsidRPr="00FD1EE4" w:rsidRDefault="00092E73" w:rsidP="007D52DB">
            <w:pPr>
              <w:rPr>
                <w:rFonts w:ascii="GHEA Grapalat" w:eastAsia="GHEA Grapalat" w:hAnsi="GHEA Grapalat" w:cs="GHEA Grapalat"/>
                <w:b/>
                <w:color w:val="000000"/>
              </w:rPr>
            </w:pPr>
          </w:p>
        </w:tc>
      </w:tr>
    </w:tbl>
    <w:p w14:paraId="0367CC1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400D4D98" w14:textId="77777777" w:rsidR="00092E73" w:rsidRDefault="00092E73" w:rsidP="00092E73">
      <w:pPr>
        <w:rPr>
          <w:rFonts w:ascii="GHEA Grapalat" w:hAnsi="GHEA Grapalat"/>
          <w:b/>
        </w:rPr>
      </w:pPr>
    </w:p>
    <w:p w14:paraId="5966A5BF" w14:textId="77777777" w:rsidR="00092E73" w:rsidRDefault="00092E73" w:rsidP="00092E73">
      <w:pPr>
        <w:rPr>
          <w:rFonts w:ascii="GHEA Grapalat" w:hAnsi="GHEA Grapalat"/>
          <w:b/>
        </w:rPr>
      </w:pPr>
      <w:r>
        <w:rPr>
          <w:rFonts w:ascii="GHEA Grapalat" w:hAnsi="GHEA Grapalat"/>
          <w:b/>
        </w:rPr>
        <w:br w:type="page"/>
      </w:r>
    </w:p>
    <w:p w14:paraId="51F16EF2"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63A1C98" w14:textId="77777777" w:rsidR="00092E73" w:rsidRPr="00490465" w:rsidRDefault="00092E73" w:rsidP="00092E73">
      <w:pPr>
        <w:spacing w:line="360" w:lineRule="auto"/>
        <w:jc w:val="center"/>
        <w:rPr>
          <w:rFonts w:ascii="GHEA Grapalat" w:hAnsi="GHEA Grapalat"/>
          <w:b/>
          <w:sz w:val="28"/>
          <w:szCs w:val="28"/>
          <w:lang w:val="hy-AM"/>
        </w:rPr>
      </w:pPr>
    </w:p>
    <w:p w14:paraId="6E67D586"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0775B82"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DFE5E60"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42773BAD"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3393B87"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ADA885"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226E789"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92E73">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98D37EE"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A7720A"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37CEB589"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01722B0"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29A6C36"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9364F3F"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38B18DA"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A452B6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2A9FD256"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054E9A2"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493D520"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w:t>
      </w:r>
      <w:r w:rsidRPr="00092E73">
        <w:rPr>
          <w:rFonts w:ascii="GHEA Grapalat" w:hAnsi="GHEA Grapalat"/>
        </w:rPr>
        <w:lastRenderedPageBreak/>
        <w:t xml:space="preserve">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6640E56"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786A75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23CDE9D4"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2D90393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92E73">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0EFCC9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A88C65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C2E2A1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2115B1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0EE07E0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55002B3"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984684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7A1C1D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92E73">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439713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5C781A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1C601D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4417FF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FD68E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51B3811" w14:textId="77777777" w:rsidR="00092E73" w:rsidRDefault="00092E73" w:rsidP="00092E73">
      <w:pPr>
        <w:contextualSpacing/>
        <w:jc w:val="both"/>
        <w:rPr>
          <w:rFonts w:ascii="GHEA Grapalat" w:hAnsi="GHEA Grapalat"/>
          <w:sz w:val="28"/>
          <w:szCs w:val="28"/>
        </w:rPr>
      </w:pPr>
    </w:p>
    <w:p w14:paraId="0042945C" w14:textId="77777777" w:rsidR="00092E73" w:rsidRDefault="00092E73" w:rsidP="00092E73">
      <w:pPr>
        <w:contextualSpacing/>
        <w:jc w:val="both"/>
        <w:rPr>
          <w:rFonts w:ascii="GHEA Grapalat" w:hAnsi="GHEA Grapalat"/>
          <w:sz w:val="28"/>
          <w:szCs w:val="28"/>
        </w:rPr>
      </w:pPr>
    </w:p>
    <w:p w14:paraId="1542390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2892B6CF"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1F7BEF4F" w14:textId="77777777" w:rsidR="00092E73" w:rsidRPr="006A7DC6" w:rsidRDefault="00092E73" w:rsidP="00092E73">
      <w:pPr>
        <w:rPr>
          <w:rFonts w:ascii="GHEA Grapalat" w:hAnsi="GHEA Grapalat"/>
          <w:b/>
          <w:lang w:val="hy-AM"/>
        </w:rPr>
      </w:pPr>
    </w:p>
    <w:p w14:paraId="70987A05"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48E073B" w14:textId="0727B322"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06D29">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B444F6">
        <w:rPr>
          <w:rFonts w:ascii="GHEA Grapalat" w:hAnsi="GHEA Grapalat"/>
          <w:b/>
          <w:sz w:val="24"/>
          <w:szCs w:val="24"/>
        </w:rPr>
        <w:t>EQ-BMKhAshDzB-25/35</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77B82E2F" w14:textId="77777777" w:rsidR="00B2572B" w:rsidRPr="009044F1" w:rsidRDefault="00B2572B" w:rsidP="00B46D58">
      <w:pPr>
        <w:widowControl w:val="0"/>
        <w:spacing w:after="120"/>
        <w:ind w:firstLine="567"/>
        <w:jc w:val="center"/>
        <w:rPr>
          <w:rFonts w:ascii="GHEA Grapalat" w:hAnsi="GHEA Grapalat"/>
        </w:rPr>
      </w:pPr>
    </w:p>
    <w:p w14:paraId="6FD0B36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7FCA8A" w14:textId="77777777" w:rsidR="00B2572B" w:rsidRPr="009044F1" w:rsidRDefault="00B2572B" w:rsidP="00B46D58">
      <w:pPr>
        <w:widowControl w:val="0"/>
        <w:spacing w:after="120"/>
        <w:ind w:firstLine="567"/>
        <w:jc w:val="center"/>
        <w:rPr>
          <w:rFonts w:ascii="GHEA Grapalat" w:hAnsi="GHEA Grapalat"/>
        </w:rPr>
      </w:pPr>
    </w:p>
    <w:p w14:paraId="2589F2AA" w14:textId="0E8B070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06D29">
        <w:rPr>
          <w:rFonts w:ascii="GHEA Grapalat" w:hAnsi="GHEA Grapalat"/>
          <w:spacing w:val="-6"/>
        </w:rPr>
        <w:t>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B444F6">
        <w:rPr>
          <w:rFonts w:ascii="GHEA Grapalat" w:hAnsi="GHEA Grapalat"/>
          <w:spacing w:val="-6"/>
        </w:rPr>
        <w:t>EQ-BMKhAshDzB-25/35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82F3821"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68911B3"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378ACFC"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79118C9"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14:paraId="31E7C21A" w14:textId="77777777" w:rsidTr="0032570E">
        <w:trPr>
          <w:trHeight w:val="916"/>
          <w:jc w:val="center"/>
        </w:trPr>
        <w:tc>
          <w:tcPr>
            <w:tcW w:w="1058" w:type="dxa"/>
            <w:tcBorders>
              <w:top w:val="single" w:sz="4" w:space="0" w:color="auto"/>
              <w:left w:val="single" w:sz="4" w:space="0" w:color="auto"/>
              <w:right w:val="single" w:sz="4" w:space="0" w:color="auto"/>
            </w:tcBorders>
            <w:vAlign w:val="center"/>
          </w:tcPr>
          <w:p w14:paraId="7470BDAB"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14:paraId="2429437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5E0E90FC"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FDD0270"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CB37C4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5CB441F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A531F6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27A6EDB2" w14:textId="77777777"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14:paraId="230E2E92"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14:paraId="721D69AF"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D6C45D3"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6DBF952D"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69CAE458"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66E2C" w:rsidRPr="005744FC" w14:paraId="3D110235" w14:textId="77777777" w:rsidTr="00666E2C">
        <w:trPr>
          <w:trHeight w:val="1432"/>
          <w:jc w:val="center"/>
        </w:trPr>
        <w:tc>
          <w:tcPr>
            <w:tcW w:w="1058" w:type="dxa"/>
            <w:tcBorders>
              <w:top w:val="single" w:sz="4" w:space="0" w:color="auto"/>
              <w:left w:val="single" w:sz="4" w:space="0" w:color="auto"/>
              <w:bottom w:val="single" w:sz="4" w:space="0" w:color="auto"/>
              <w:right w:val="single" w:sz="4" w:space="0" w:color="auto"/>
            </w:tcBorders>
            <w:vAlign w:val="center"/>
          </w:tcPr>
          <w:p w14:paraId="49F98474" w14:textId="77777777" w:rsidR="00666E2C" w:rsidRPr="005744FC" w:rsidRDefault="00666E2C" w:rsidP="00666E2C">
            <w:pPr>
              <w:widowControl w:val="0"/>
              <w:jc w:val="center"/>
              <w:rPr>
                <w:rFonts w:ascii="GHEA Grapalat" w:hAnsi="GHEA Grapalat"/>
                <w:b/>
                <w:bCs/>
                <w:sz w:val="20"/>
                <w:szCs w:val="20"/>
              </w:rPr>
            </w:pPr>
            <w:r w:rsidRPr="005744FC">
              <w:rPr>
                <w:rFonts w:ascii="GHEA Grapalat" w:hAnsi="GHEA Grapalat"/>
                <w:b/>
                <w:sz w:val="20"/>
                <w:szCs w:val="20"/>
              </w:rPr>
              <w:t>1</w:t>
            </w:r>
          </w:p>
        </w:tc>
        <w:tc>
          <w:tcPr>
            <w:tcW w:w="3979" w:type="dxa"/>
            <w:tcBorders>
              <w:top w:val="single" w:sz="4" w:space="0" w:color="auto"/>
              <w:left w:val="single" w:sz="4" w:space="0" w:color="auto"/>
              <w:bottom w:val="single" w:sz="4" w:space="0" w:color="auto"/>
              <w:right w:val="single" w:sz="4" w:space="0" w:color="auto"/>
            </w:tcBorders>
          </w:tcPr>
          <w:p w14:paraId="045B383A" w14:textId="7D7A081E" w:rsidR="00666E2C" w:rsidRPr="00F76CE2" w:rsidRDefault="00200641" w:rsidP="00666E2C">
            <w:pPr>
              <w:pStyle w:val="BodyTextIndent2"/>
              <w:widowControl w:val="0"/>
              <w:spacing w:after="120" w:line="240" w:lineRule="auto"/>
              <w:ind w:firstLine="0"/>
              <w:jc w:val="left"/>
              <w:rPr>
                <w:rFonts w:ascii="GHEA Grapalat" w:hAnsi="GHEA Grapalat"/>
                <w:sz w:val="18"/>
                <w:szCs w:val="18"/>
                <w:u w:val="single"/>
                <w:vertAlign w:val="subscript"/>
                <w:lang w:val="hy-AM"/>
              </w:rPr>
            </w:pPr>
            <w:r w:rsidRPr="00200641">
              <w:rPr>
                <w:rFonts w:ascii="GHEA Grapalat" w:hAnsi="GHEA Grapalat"/>
              </w:rPr>
              <w:t>Консультационные работы по подготовке проектно-сметной документации на реконструкцию дворовой территории дома № 27, улицы Эребуни, административного района Эребуни, города Еревана</w:t>
            </w:r>
          </w:p>
        </w:tc>
        <w:tc>
          <w:tcPr>
            <w:tcW w:w="1843" w:type="dxa"/>
            <w:tcBorders>
              <w:top w:val="single" w:sz="4" w:space="0" w:color="auto"/>
              <w:left w:val="single" w:sz="4" w:space="0" w:color="auto"/>
              <w:bottom w:val="single" w:sz="4" w:space="0" w:color="auto"/>
              <w:right w:val="single" w:sz="4" w:space="0" w:color="auto"/>
            </w:tcBorders>
          </w:tcPr>
          <w:p w14:paraId="3A88B3A1" w14:textId="77777777" w:rsidR="00666E2C" w:rsidRPr="005744FC" w:rsidRDefault="00666E2C" w:rsidP="00666E2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96007EC" w14:textId="77777777" w:rsidR="00666E2C" w:rsidRPr="005744FC" w:rsidRDefault="00666E2C" w:rsidP="00666E2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41CB9CE" w14:textId="77777777" w:rsidR="00666E2C" w:rsidRPr="005744FC" w:rsidRDefault="00666E2C" w:rsidP="00666E2C">
            <w:pPr>
              <w:widowControl w:val="0"/>
              <w:jc w:val="center"/>
              <w:rPr>
                <w:rFonts w:ascii="GHEA Grapalat" w:hAnsi="GHEA Grapalat"/>
                <w:sz w:val="20"/>
                <w:szCs w:val="20"/>
              </w:rPr>
            </w:pPr>
          </w:p>
        </w:tc>
      </w:tr>
    </w:tbl>
    <w:p w14:paraId="588B354F"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F8908B0" w14:textId="77777777"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71F44D7" w14:textId="77777777"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14:paraId="05A0E485" w14:textId="77777777" w:rsidR="008D24C2" w:rsidRPr="006A7DC6" w:rsidRDefault="008D24C2" w:rsidP="006013EE">
      <w:pPr>
        <w:rPr>
          <w:rFonts w:ascii="GHEA Grapalat" w:hAnsi="GHEA Grapalat"/>
          <w:b/>
          <w:lang w:val="hy-AM"/>
        </w:rPr>
      </w:pPr>
    </w:p>
    <w:p w14:paraId="086B71E6" w14:textId="77777777" w:rsidR="0081246C" w:rsidRDefault="0081246C" w:rsidP="00235549">
      <w:pPr>
        <w:widowControl w:val="0"/>
        <w:spacing w:after="160"/>
        <w:ind w:firstLine="567"/>
        <w:jc w:val="right"/>
        <w:rPr>
          <w:rFonts w:ascii="GHEA Grapalat" w:hAnsi="GHEA Grapalat"/>
          <w:b/>
          <w:lang w:val="hy-AM"/>
        </w:rPr>
      </w:pPr>
    </w:p>
    <w:p w14:paraId="1CFD4525" w14:textId="77777777" w:rsidR="0081246C" w:rsidRDefault="0081246C" w:rsidP="00235549">
      <w:pPr>
        <w:widowControl w:val="0"/>
        <w:spacing w:after="160"/>
        <w:ind w:firstLine="567"/>
        <w:jc w:val="right"/>
        <w:rPr>
          <w:rFonts w:ascii="GHEA Grapalat" w:hAnsi="GHEA Grapalat"/>
          <w:b/>
          <w:lang w:val="hy-AM"/>
        </w:rPr>
      </w:pPr>
    </w:p>
    <w:p w14:paraId="6C00089C" w14:textId="77777777" w:rsidR="00666E2C" w:rsidRDefault="00666E2C" w:rsidP="00235549">
      <w:pPr>
        <w:widowControl w:val="0"/>
        <w:spacing w:after="160"/>
        <w:ind w:firstLine="567"/>
        <w:jc w:val="right"/>
        <w:rPr>
          <w:rFonts w:ascii="GHEA Grapalat" w:hAnsi="GHEA Grapalat"/>
          <w:b/>
          <w:lang w:val="hy-AM"/>
        </w:rPr>
      </w:pPr>
    </w:p>
    <w:p w14:paraId="229A2457" w14:textId="77777777" w:rsidR="00666E2C" w:rsidRDefault="00666E2C" w:rsidP="00235549">
      <w:pPr>
        <w:widowControl w:val="0"/>
        <w:spacing w:after="160"/>
        <w:ind w:firstLine="567"/>
        <w:jc w:val="right"/>
        <w:rPr>
          <w:rFonts w:ascii="GHEA Grapalat" w:hAnsi="GHEA Grapalat"/>
          <w:b/>
          <w:lang w:val="hy-AM"/>
        </w:rPr>
      </w:pPr>
    </w:p>
    <w:p w14:paraId="1C61DE27" w14:textId="77777777" w:rsidR="00666E2C" w:rsidRDefault="00666E2C" w:rsidP="00235549">
      <w:pPr>
        <w:widowControl w:val="0"/>
        <w:spacing w:after="160"/>
        <w:ind w:firstLine="567"/>
        <w:jc w:val="right"/>
        <w:rPr>
          <w:rFonts w:ascii="GHEA Grapalat" w:hAnsi="GHEA Grapalat"/>
          <w:b/>
          <w:lang w:val="hy-AM"/>
        </w:rPr>
      </w:pPr>
    </w:p>
    <w:p w14:paraId="5EF924D3" w14:textId="77777777" w:rsidR="00666E2C" w:rsidRDefault="00666E2C" w:rsidP="00235549">
      <w:pPr>
        <w:widowControl w:val="0"/>
        <w:spacing w:after="160"/>
        <w:ind w:firstLine="567"/>
        <w:jc w:val="right"/>
        <w:rPr>
          <w:rFonts w:ascii="GHEA Grapalat" w:hAnsi="GHEA Grapalat"/>
          <w:b/>
          <w:lang w:val="hy-AM"/>
        </w:rPr>
      </w:pPr>
    </w:p>
    <w:p w14:paraId="7478EAB7" w14:textId="77777777" w:rsidR="00666E2C" w:rsidRDefault="00666E2C" w:rsidP="00235549">
      <w:pPr>
        <w:widowControl w:val="0"/>
        <w:spacing w:after="160"/>
        <w:ind w:firstLine="567"/>
        <w:jc w:val="right"/>
        <w:rPr>
          <w:rFonts w:ascii="GHEA Grapalat" w:hAnsi="GHEA Grapalat"/>
          <w:b/>
          <w:lang w:val="hy-AM"/>
        </w:rPr>
      </w:pPr>
    </w:p>
    <w:p w14:paraId="329C400A"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2F519B7F" w14:textId="43529FCE" w:rsidR="00235549" w:rsidRPr="006B78C6"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06D29">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B444F6">
        <w:rPr>
          <w:rFonts w:ascii="GHEA Grapalat" w:hAnsi="GHEA Grapalat"/>
          <w:b/>
          <w:sz w:val="24"/>
          <w:szCs w:val="24"/>
        </w:rPr>
        <w:t>EQ-BMKhAshDzB-25/35</w:t>
      </w:r>
      <w:r w:rsidRPr="00B138F3">
        <w:rPr>
          <w:rFonts w:ascii="GHEA Grapalat" w:hAnsi="GHEA Grapalat"/>
          <w:b/>
          <w:sz w:val="24"/>
          <w:szCs w:val="24"/>
        </w:rPr>
        <w:t>"</w:t>
      </w:r>
    </w:p>
    <w:p w14:paraId="68C72523" w14:textId="77777777" w:rsidR="001005B0" w:rsidRPr="00B138F3" w:rsidRDefault="001005B0" w:rsidP="00B46D58">
      <w:pPr>
        <w:widowControl w:val="0"/>
        <w:spacing w:after="160"/>
        <w:ind w:left="567" w:right="565"/>
        <w:jc w:val="center"/>
        <w:rPr>
          <w:rFonts w:ascii="GHEA Grapalat" w:hAnsi="GHEA Grapalat"/>
          <w:b/>
        </w:rPr>
      </w:pPr>
    </w:p>
    <w:p w14:paraId="3AE88CED"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6733871"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D490073" w14:textId="77777777" w:rsidR="001005B0" w:rsidRPr="00B138F3" w:rsidRDefault="001005B0" w:rsidP="00B46D58">
      <w:pPr>
        <w:widowControl w:val="0"/>
        <w:spacing w:after="160"/>
        <w:ind w:left="567" w:right="565"/>
        <w:jc w:val="center"/>
        <w:rPr>
          <w:rFonts w:ascii="GHEA Grapalat" w:hAnsi="GHEA Grapalat"/>
          <w:b/>
        </w:rPr>
      </w:pPr>
    </w:p>
    <w:p w14:paraId="44A2F48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3A8A993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72255841"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1DB79E11"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2837ADBF"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7B113B5F"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F1F942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984C5D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A678C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E73986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63AA4670"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165D1852"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C7ACF4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E6E367F"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14:paraId="452D9B5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01AC9C4B"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5F49441"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2E8657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88A887C"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7"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05A2E49A"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55289C78"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12078E19"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46E31B24" w14:textId="77777777"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proofErr w:type="spellStart"/>
      <w:r w:rsidR="0057265B" w:rsidRPr="0057265B">
        <w:rPr>
          <w:rFonts w:ascii="GHEA Grapalat" w:eastAsiaTheme="minorHAnsi" w:hAnsi="GHEA Grapalat" w:cstheme="minorBidi"/>
          <w:b/>
          <w:bCs/>
          <w:u w:val="single"/>
          <w:lang w:val="en-US"/>
        </w:rPr>
        <w:t>sona</w:t>
      </w:r>
      <w:proofErr w:type="spellEnd"/>
      <w:r w:rsidR="0057265B" w:rsidRPr="0057265B">
        <w:rPr>
          <w:rFonts w:ascii="GHEA Grapalat" w:eastAsiaTheme="minorHAnsi" w:hAnsi="GHEA Grapalat" w:cstheme="minorBidi"/>
          <w:b/>
          <w:bCs/>
          <w:u w:val="single"/>
        </w:rPr>
        <w:t>.</w:t>
      </w:r>
      <w:proofErr w:type="spellStart"/>
      <w:r w:rsidR="0057265B" w:rsidRPr="0057265B">
        <w:rPr>
          <w:rFonts w:ascii="GHEA Grapalat" w:eastAsiaTheme="minorHAnsi" w:hAnsi="GHEA Grapalat" w:cstheme="minorBidi"/>
          <w:b/>
          <w:bCs/>
          <w:u w:val="single"/>
          <w:lang w:val="en-US"/>
        </w:rPr>
        <w:t>papyan</w:t>
      </w:r>
      <w:proofErr w:type="spellEnd"/>
      <w:r w:rsidR="0057265B" w:rsidRPr="0057265B">
        <w:rPr>
          <w:rFonts w:ascii="GHEA Grapalat" w:eastAsiaTheme="minorHAnsi" w:hAnsi="GHEA Grapalat" w:cstheme="minorBidi"/>
          <w:b/>
          <w:bCs/>
          <w:u w:val="single"/>
        </w:rPr>
        <w:t>@</w:t>
      </w:r>
      <w:proofErr w:type="spellStart"/>
      <w:r w:rsidR="0057265B" w:rsidRPr="0057265B">
        <w:rPr>
          <w:rFonts w:ascii="GHEA Grapalat" w:eastAsiaTheme="minorHAnsi" w:hAnsi="GHEA Grapalat" w:cstheme="minorBidi"/>
          <w:b/>
          <w:bCs/>
          <w:u w:val="single"/>
          <w:lang w:val="en-US"/>
        </w:rPr>
        <w:t>yerevan</w:t>
      </w:r>
      <w:proofErr w:type="spellEnd"/>
      <w:r w:rsidR="0057265B" w:rsidRPr="0057265B">
        <w:rPr>
          <w:rFonts w:ascii="GHEA Grapalat" w:eastAsiaTheme="minorHAnsi" w:hAnsi="GHEA Grapalat" w:cstheme="minorBidi"/>
          <w:b/>
          <w:bCs/>
          <w:u w:val="single"/>
        </w:rPr>
        <w:t>.</w:t>
      </w:r>
      <w:r w:rsidR="0057265B" w:rsidRPr="0057265B">
        <w:rPr>
          <w:rFonts w:ascii="GHEA Grapalat" w:eastAsiaTheme="minorHAnsi" w:hAnsi="GHEA Grapalat" w:cstheme="minorBidi"/>
          <w:b/>
          <w:bCs/>
          <w:u w:val="single"/>
          <w:lang w:val="en-US"/>
        </w:rPr>
        <w:t>am</w:t>
      </w:r>
    </w:p>
    <w:p w14:paraId="1195078D"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1D4F6D0A"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0B16D0A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lastRenderedPageBreak/>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55077F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B16B62F"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1583484"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FE3872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6C44C1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A7EA4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BD4144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1B3AF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9B1042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6F8DC0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41ECC0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C869C5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3295183"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0328CB23"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F05A833"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71285F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CAB4D7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C7D98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7F0B6D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A3CCD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EF659C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BDF02E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58043EC"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4BA77F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0985622" w14:textId="77777777" w:rsidR="00F331AD" w:rsidRPr="002A4554" w:rsidRDefault="00F331AD" w:rsidP="000A214C">
      <w:pPr>
        <w:widowControl w:val="0"/>
        <w:spacing w:after="160"/>
        <w:jc w:val="right"/>
        <w:rPr>
          <w:rFonts w:ascii="GHEA Grapalat" w:hAnsi="GHEA Grapalat"/>
          <w:i/>
        </w:rPr>
      </w:pPr>
    </w:p>
    <w:p w14:paraId="2F2D1A50" w14:textId="77777777" w:rsidR="00F331AD" w:rsidRPr="002A4554" w:rsidRDefault="00F331AD" w:rsidP="000A214C">
      <w:pPr>
        <w:widowControl w:val="0"/>
        <w:spacing w:after="160"/>
        <w:jc w:val="right"/>
        <w:rPr>
          <w:rFonts w:ascii="GHEA Grapalat" w:hAnsi="GHEA Grapalat"/>
          <w:i/>
        </w:rPr>
      </w:pPr>
    </w:p>
    <w:p w14:paraId="70573F3C" w14:textId="77777777" w:rsidR="00F331AD" w:rsidRPr="002A4554" w:rsidRDefault="00F331AD" w:rsidP="000A214C">
      <w:pPr>
        <w:widowControl w:val="0"/>
        <w:spacing w:after="160"/>
        <w:jc w:val="right"/>
        <w:rPr>
          <w:rFonts w:ascii="GHEA Grapalat" w:hAnsi="GHEA Grapalat"/>
          <w:i/>
        </w:rPr>
      </w:pPr>
    </w:p>
    <w:p w14:paraId="5E21C845" w14:textId="77777777" w:rsidR="00F331AD" w:rsidRPr="002A4554" w:rsidRDefault="00F331AD" w:rsidP="000A214C">
      <w:pPr>
        <w:widowControl w:val="0"/>
        <w:spacing w:after="160"/>
        <w:jc w:val="right"/>
        <w:rPr>
          <w:rFonts w:ascii="GHEA Grapalat" w:hAnsi="GHEA Grapalat"/>
          <w:i/>
        </w:rPr>
      </w:pPr>
    </w:p>
    <w:p w14:paraId="510CF96C" w14:textId="77777777" w:rsidR="00F331AD" w:rsidRPr="00C2292B" w:rsidRDefault="00F331AD" w:rsidP="000A214C">
      <w:pPr>
        <w:widowControl w:val="0"/>
        <w:spacing w:after="160"/>
        <w:jc w:val="right"/>
        <w:rPr>
          <w:rFonts w:ascii="GHEA Grapalat" w:hAnsi="GHEA Grapalat"/>
          <w:i/>
        </w:rPr>
      </w:pPr>
    </w:p>
    <w:p w14:paraId="79C995D3" w14:textId="77777777" w:rsidR="0057265B" w:rsidRPr="00C2292B" w:rsidRDefault="0057265B" w:rsidP="000A214C">
      <w:pPr>
        <w:widowControl w:val="0"/>
        <w:spacing w:after="160"/>
        <w:jc w:val="right"/>
        <w:rPr>
          <w:rFonts w:ascii="GHEA Grapalat" w:hAnsi="GHEA Grapalat"/>
          <w:i/>
        </w:rPr>
      </w:pPr>
    </w:p>
    <w:p w14:paraId="4585A794" w14:textId="77777777" w:rsidR="0057265B" w:rsidRPr="00C2292B" w:rsidRDefault="0057265B" w:rsidP="000A214C">
      <w:pPr>
        <w:widowControl w:val="0"/>
        <w:spacing w:after="160"/>
        <w:jc w:val="right"/>
        <w:rPr>
          <w:rFonts w:ascii="GHEA Grapalat" w:hAnsi="GHEA Grapalat"/>
          <w:i/>
        </w:rPr>
      </w:pPr>
    </w:p>
    <w:p w14:paraId="337AB035" w14:textId="77777777" w:rsidR="00F331AD" w:rsidRPr="006B78C6" w:rsidRDefault="00F331AD" w:rsidP="000A214C">
      <w:pPr>
        <w:widowControl w:val="0"/>
        <w:spacing w:after="160"/>
        <w:jc w:val="right"/>
        <w:rPr>
          <w:rFonts w:ascii="GHEA Grapalat" w:hAnsi="GHEA Grapalat"/>
          <w:i/>
        </w:rPr>
      </w:pPr>
    </w:p>
    <w:p w14:paraId="7CD2CA52" w14:textId="77777777" w:rsidR="00666E2C" w:rsidRPr="006B78C6" w:rsidRDefault="00666E2C" w:rsidP="000A214C">
      <w:pPr>
        <w:widowControl w:val="0"/>
        <w:spacing w:after="160"/>
        <w:jc w:val="right"/>
        <w:rPr>
          <w:rFonts w:ascii="GHEA Grapalat" w:hAnsi="GHEA Grapalat"/>
          <w:i/>
        </w:rPr>
      </w:pPr>
    </w:p>
    <w:p w14:paraId="2B98EE2C" w14:textId="7DE829FF" w:rsidR="00666E2C" w:rsidRPr="006B78C6" w:rsidRDefault="00666E2C" w:rsidP="00666E2C">
      <w:pPr>
        <w:widowControl w:val="0"/>
        <w:tabs>
          <w:tab w:val="left" w:pos="9555"/>
        </w:tabs>
        <w:spacing w:after="160"/>
        <w:rPr>
          <w:rFonts w:ascii="GHEA Grapalat" w:hAnsi="GHEA Grapalat"/>
          <w:i/>
        </w:rPr>
      </w:pPr>
    </w:p>
    <w:p w14:paraId="04C6BA1F" w14:textId="77777777"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56DEFB12" w14:textId="745B04DA"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A06D29">
        <w:rPr>
          <w:rFonts w:ascii="GHEA Grapalat" w:hAnsi="GHEA Grapalat"/>
          <w:i/>
        </w:rPr>
        <w:t>Открытый конкурс</w:t>
      </w:r>
      <w:r>
        <w:rPr>
          <w:rFonts w:ascii="GHEA Grapalat" w:hAnsi="GHEA Grapalat"/>
          <w:i/>
        </w:rPr>
        <w:br/>
        <w:t>под кодом "</w:t>
      </w:r>
      <w:r>
        <w:rPr>
          <w:rFonts w:ascii="GHEA Grapalat" w:hAnsi="GHEA Grapalat"/>
          <w:b/>
          <w:i/>
          <w:sz w:val="22"/>
          <w:szCs w:val="22"/>
        </w:rPr>
        <w:t xml:space="preserve">  </w:t>
      </w:r>
      <w:r w:rsidR="00B444F6">
        <w:rPr>
          <w:rFonts w:ascii="GHEA Grapalat" w:hAnsi="GHEA Grapalat"/>
          <w:b/>
          <w:i/>
          <w:sz w:val="22"/>
          <w:szCs w:val="22"/>
        </w:rPr>
        <w:t>EQ-BMKhAshDzB-25/35</w:t>
      </w:r>
      <w:r w:rsidRPr="00B138F3">
        <w:rPr>
          <w:rFonts w:ascii="GHEA Grapalat" w:hAnsi="GHEA Grapalat"/>
          <w:i/>
        </w:rPr>
        <w:t>"</w:t>
      </w:r>
      <w:r w:rsidRPr="00B138F3">
        <w:rPr>
          <w:rStyle w:val="FootnoteReference"/>
          <w:rFonts w:ascii="GHEA Grapalat" w:hAnsi="GHEA Grapalat"/>
          <w:i/>
        </w:rPr>
        <w:footnoteReference w:customMarkFollows="1" w:id="12"/>
        <w:t>*</w:t>
      </w:r>
    </w:p>
    <w:p w14:paraId="4352CA24" w14:textId="77777777" w:rsidR="00484E39" w:rsidRPr="002A4554" w:rsidRDefault="00484E39" w:rsidP="00484E39">
      <w:pPr>
        <w:widowControl w:val="0"/>
        <w:spacing w:after="160"/>
        <w:jc w:val="center"/>
        <w:rPr>
          <w:rFonts w:ascii="GHEA Grapalat" w:hAnsi="GHEA Grapalat"/>
          <w:b/>
        </w:rPr>
      </w:pPr>
    </w:p>
    <w:p w14:paraId="5A21906F"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4AEC57E"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14:paraId="262E2660" w14:textId="77777777" w:rsidTr="004E6651">
        <w:tc>
          <w:tcPr>
            <w:tcW w:w="4786" w:type="dxa"/>
          </w:tcPr>
          <w:p w14:paraId="4FDB6470" w14:textId="77777777" w:rsidR="00484E39" w:rsidRPr="00B138F3" w:rsidRDefault="00484E39" w:rsidP="004E6651">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EA90B95" w14:textId="77777777" w:rsidR="00484E39" w:rsidRPr="00B138F3" w:rsidRDefault="00484E39" w:rsidP="004E6651">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3"/>
              <w:t>**</w:t>
            </w:r>
          </w:p>
        </w:tc>
      </w:tr>
    </w:tbl>
    <w:p w14:paraId="53830325" w14:textId="77777777" w:rsidR="00484E39" w:rsidRPr="00B138F3" w:rsidRDefault="00484E39" w:rsidP="00484E39">
      <w:pPr>
        <w:widowControl w:val="0"/>
        <w:spacing w:after="160"/>
        <w:rPr>
          <w:rFonts w:ascii="GHEA Grapalat" w:hAnsi="GHEA Grapalat" w:cs="GHEA Grapalat"/>
          <w:b/>
        </w:rPr>
      </w:pPr>
    </w:p>
    <w:p w14:paraId="641C8D36" w14:textId="77777777" w:rsidR="00484E39" w:rsidRPr="00B138F3" w:rsidRDefault="00484E39" w:rsidP="00484E3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6624A9A" w14:textId="77777777" w:rsidR="00484E39" w:rsidRPr="00B138F3" w:rsidRDefault="00484E39" w:rsidP="00484E3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3D4C4B1" w14:textId="77777777" w:rsidR="00484E39" w:rsidRPr="00B138F3" w:rsidRDefault="00484E39" w:rsidP="00484E3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48AB6D5" w14:textId="77777777" w:rsidR="00484E39" w:rsidRPr="00B138F3" w:rsidRDefault="00484E39" w:rsidP="00484E3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894DF06" w14:textId="77777777" w:rsidR="00484E39" w:rsidRPr="00B138F3" w:rsidRDefault="00484E39" w:rsidP="00484E3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23CB443" w14:textId="77777777" w:rsidR="00484E39" w:rsidRPr="00572A57" w:rsidRDefault="00484E39" w:rsidP="00484E39">
      <w:pPr>
        <w:widowControl w:val="0"/>
        <w:spacing w:after="160"/>
        <w:jc w:val="center"/>
        <w:rPr>
          <w:rFonts w:ascii="GHEA Grapalat" w:hAnsi="GHEA Grapalat"/>
          <w:b/>
        </w:rPr>
      </w:pPr>
    </w:p>
    <w:p w14:paraId="0DDC21F8" w14:textId="77777777" w:rsidR="00484E39" w:rsidRPr="00B138F3" w:rsidRDefault="00484E39" w:rsidP="00484E3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10FE057" w14:textId="77777777" w:rsidR="00484E39" w:rsidRPr="00B138F3" w:rsidRDefault="00484E39" w:rsidP="00484E3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691E3AC0" w14:textId="77777777" w:rsidR="00484E39" w:rsidRPr="00B138F3" w:rsidRDefault="00484E39" w:rsidP="00484E3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47C0CD16" w14:textId="77777777" w:rsidR="00484E39" w:rsidRPr="00B138F3" w:rsidRDefault="00484E39" w:rsidP="00484E3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A88B010" w14:textId="77777777" w:rsidR="00484E39" w:rsidRPr="00B138F3" w:rsidRDefault="00484E39" w:rsidP="00484E3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78D7454D"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8AA5F6"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30DCC78"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36A0C69"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66AD271"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B17F8AA"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21AB73C4" w14:textId="77777777" w:rsidR="00484E39"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w:t>
      </w:r>
      <w:r>
        <w:rPr>
          <w:rFonts w:ascii="GHEA Grapalat" w:hAnsi="GHEA Grapalat"/>
        </w:rPr>
        <w:br w:type="page"/>
      </w:r>
    </w:p>
    <w:p w14:paraId="4984F028"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 xml:space="preserve"> исполнения Требования. </w:t>
      </w:r>
    </w:p>
    <w:p w14:paraId="0BFE1317"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D2F03B1"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FAD68D3"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A9B6A7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74FAB18"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663B872" w14:textId="77777777" w:rsidR="00484E39" w:rsidRPr="00572A57" w:rsidRDefault="00484E39" w:rsidP="00484E39">
      <w:pPr>
        <w:widowControl w:val="0"/>
        <w:spacing w:after="160"/>
        <w:jc w:val="center"/>
        <w:rPr>
          <w:rFonts w:ascii="GHEA Grapalat" w:hAnsi="GHEA Grapalat"/>
          <w:b/>
        </w:rPr>
      </w:pPr>
    </w:p>
    <w:p w14:paraId="7AA7C9A6" w14:textId="77777777" w:rsidR="00484E39" w:rsidRPr="00572A57" w:rsidRDefault="00484E39" w:rsidP="00484E39">
      <w:pPr>
        <w:widowControl w:val="0"/>
        <w:spacing w:after="160"/>
        <w:jc w:val="center"/>
        <w:rPr>
          <w:rFonts w:ascii="GHEA Grapalat" w:hAnsi="GHEA Grapalat"/>
          <w:b/>
        </w:rPr>
      </w:pPr>
      <w:r w:rsidRPr="00B138F3">
        <w:rPr>
          <w:rFonts w:ascii="GHEA Grapalat" w:hAnsi="GHEA Grapalat"/>
          <w:b/>
        </w:rPr>
        <w:t>2. Иные условия</w:t>
      </w:r>
    </w:p>
    <w:p w14:paraId="11EFD626" w14:textId="77777777" w:rsidR="00484E39" w:rsidRPr="00572A57" w:rsidRDefault="00484E39" w:rsidP="00484E39">
      <w:pPr>
        <w:widowControl w:val="0"/>
        <w:spacing w:after="160"/>
        <w:jc w:val="center"/>
        <w:rPr>
          <w:rFonts w:ascii="GHEA Grapalat" w:hAnsi="GHEA Grapalat" w:cs="GHEA Grapalat"/>
          <w:b/>
          <w:bCs/>
        </w:rPr>
      </w:pPr>
    </w:p>
    <w:p w14:paraId="38F73890" w14:textId="77777777" w:rsidR="00484E39" w:rsidRPr="00B138F3" w:rsidRDefault="00484E39" w:rsidP="00484E3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7F41AE19" w14:textId="77777777" w:rsidR="00484E39" w:rsidRPr="002A4554"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5C0E15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39225AB" w14:textId="77777777" w:rsidR="00484E39" w:rsidRPr="00B138F3" w:rsidDel="00A13215"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8BBE125" w14:textId="77777777" w:rsidR="00484E39" w:rsidRPr="00B138F3"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AB921FC" w14:textId="77777777" w:rsidR="00484E39" w:rsidRPr="00B138F3" w:rsidRDefault="00484E39" w:rsidP="00484E3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4B597658"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421DF7D8"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2B9E633"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00C0E602"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344860A" w14:textId="77777777" w:rsidR="00484E39" w:rsidRPr="00B138F3" w:rsidRDefault="00484E39" w:rsidP="00484E39">
      <w:pPr>
        <w:widowControl w:val="0"/>
        <w:jc w:val="both"/>
        <w:rPr>
          <w:rFonts w:ascii="GHEA Grapalat" w:hAnsi="GHEA Grapalat"/>
        </w:rPr>
      </w:pPr>
      <w:r w:rsidRPr="00B138F3">
        <w:rPr>
          <w:rFonts w:ascii="GHEA Grapalat" w:hAnsi="GHEA Grapalat"/>
        </w:rPr>
        <w:lastRenderedPageBreak/>
        <w:t>_______________________________________</w:t>
      </w:r>
    </w:p>
    <w:p w14:paraId="76D6E0A8"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C758D1F"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34B3A1C6"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A51F5A7"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654A07DE"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41CC7AF"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3F255DF7" w14:textId="77777777" w:rsidR="00484E39" w:rsidRPr="00B138F3" w:rsidRDefault="00484E39" w:rsidP="00484E3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7929AF5" w14:textId="77777777" w:rsidR="00484E39" w:rsidRPr="00B138F3" w:rsidRDefault="00484E39" w:rsidP="00484E39">
      <w:pPr>
        <w:widowControl w:val="0"/>
        <w:spacing w:after="160"/>
        <w:rPr>
          <w:rFonts w:ascii="GHEA Grapalat" w:hAnsi="GHEA Grapalat"/>
        </w:rPr>
      </w:pPr>
      <w:r w:rsidRPr="00B138F3">
        <w:rPr>
          <w:rFonts w:ascii="GHEA Grapalat" w:hAnsi="GHEA Grapalat"/>
        </w:rPr>
        <w:t>День/месяц/год                                                                                    М. П.</w:t>
      </w:r>
    </w:p>
    <w:p w14:paraId="6E4F74C1" w14:textId="77777777" w:rsidR="00484E39" w:rsidRPr="00B138F3" w:rsidRDefault="00484E39" w:rsidP="00484E39">
      <w:pPr>
        <w:widowControl w:val="0"/>
        <w:spacing w:after="160"/>
        <w:jc w:val="center"/>
        <w:rPr>
          <w:rFonts w:ascii="GHEA Grapalat" w:hAnsi="GHEA Grapalat" w:cs="Sylfaen"/>
        </w:rPr>
      </w:pPr>
    </w:p>
    <w:p w14:paraId="793F0273" w14:textId="77777777" w:rsidR="00484E39" w:rsidRPr="00B138F3" w:rsidRDefault="00484E39" w:rsidP="00484E3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14DFD2D" w14:textId="77777777" w:rsidR="00484E39" w:rsidRPr="00B138F3" w:rsidRDefault="00484E39" w:rsidP="00484E39">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14:paraId="32549353" w14:textId="77777777" w:rsidTr="004E6651">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66384" w14:textId="77777777" w:rsidR="00484E39" w:rsidRPr="00B138F3" w:rsidRDefault="00484E39" w:rsidP="004E6651">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14:paraId="55286D64"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A4AA5C" w14:textId="77777777" w:rsidR="00484E39" w:rsidRPr="00B138F3" w:rsidRDefault="00484E39" w:rsidP="004E6651">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14:paraId="1E24D68E" w14:textId="77777777" w:rsidTr="004E665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F96F05" w14:textId="77777777" w:rsidR="00484E39" w:rsidRPr="00B138F3" w:rsidRDefault="00484E39" w:rsidP="004E6651">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14:paraId="09BE5F0A" w14:textId="77777777" w:rsidTr="004E665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7C0DC"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14:paraId="1D58EE01" w14:textId="77777777" w:rsidTr="004E6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50AF10"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14:paraId="1C153717" w14:textId="77777777" w:rsidTr="004E6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F5322"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14:paraId="16524B77"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F2B05"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14:paraId="3C9EA314"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5D664"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14:paraId="1D91B19F"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E30DB5" w14:textId="77777777" w:rsidR="00484E39" w:rsidRPr="00036B4C" w:rsidRDefault="00484E39" w:rsidP="004E6651">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14:paraId="3BE89DA4"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57E492"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14:paraId="6BF754FE" w14:textId="77777777" w:rsidTr="004E665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F465EE" w14:textId="77777777" w:rsidR="00484E39" w:rsidRPr="002B3386" w:rsidRDefault="00484E39" w:rsidP="004E6651">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484E39" w:rsidRPr="00DF4896" w14:paraId="19133729" w14:textId="77777777" w:rsidTr="004E6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85F1" w14:textId="77777777" w:rsidR="00484E39" w:rsidRPr="00DF4896" w:rsidRDefault="00484E39" w:rsidP="004E6651">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14:paraId="25C3148A" w14:textId="77777777" w:rsidTr="004E6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37D3C0" w14:textId="77777777" w:rsidR="00484E39" w:rsidRPr="002B3386" w:rsidRDefault="00484E39" w:rsidP="004E6651">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484E39" w:rsidRPr="00B138F3" w14:paraId="05312579"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F7B6EB"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14:paraId="00D5B67E"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774D1A"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14:paraId="5B8D35D0"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C69D4C" w14:textId="77777777" w:rsidR="00484E39" w:rsidRPr="002A0EDE" w:rsidRDefault="00484E39" w:rsidP="004E665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14:paraId="343A2C8D"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5663A9"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14:paraId="498735D9" w14:textId="77777777" w:rsidTr="004E6651">
        <w:trPr>
          <w:trHeight w:val="424"/>
        </w:trPr>
        <w:tc>
          <w:tcPr>
            <w:tcW w:w="10980" w:type="dxa"/>
            <w:gridSpan w:val="2"/>
            <w:tcBorders>
              <w:top w:val="single" w:sz="4" w:space="0" w:color="auto"/>
              <w:left w:val="single" w:sz="4" w:space="0" w:color="auto"/>
              <w:right w:val="single" w:sz="4" w:space="0" w:color="000000"/>
            </w:tcBorders>
            <w:noWrap/>
            <w:vAlign w:val="bottom"/>
          </w:tcPr>
          <w:p w14:paraId="36CBF51D" w14:textId="4A4BCB90" w:rsidR="00484E39" w:rsidRPr="00484E39" w:rsidRDefault="00484E39" w:rsidP="004E6651">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B444F6">
              <w:rPr>
                <w:rFonts w:ascii="GHEA Grapalat" w:hAnsi="GHEA Grapalat"/>
                <w:b/>
                <w:i/>
                <w:sz w:val="22"/>
                <w:szCs w:val="22"/>
              </w:rPr>
              <w:t>EQ-BMKhAshDzB-25/35</w:t>
            </w:r>
          </w:p>
        </w:tc>
      </w:tr>
      <w:tr w:rsidR="00484E39" w:rsidRPr="00B138F3" w14:paraId="4D9D69A4" w14:textId="77777777" w:rsidTr="004E66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99747"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14:paraId="041CA341" w14:textId="77777777" w:rsidTr="004E66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EA932B" w14:textId="77777777" w:rsidR="00484E39" w:rsidRPr="00B138F3" w:rsidRDefault="00484E39" w:rsidP="004E6651">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14:paraId="638A81AF" w14:textId="77777777" w:rsidTr="004E6651">
        <w:trPr>
          <w:trHeight w:val="2194"/>
        </w:trPr>
        <w:tc>
          <w:tcPr>
            <w:tcW w:w="5616" w:type="dxa"/>
            <w:tcBorders>
              <w:top w:val="nil"/>
              <w:left w:val="single" w:sz="4" w:space="0" w:color="auto"/>
              <w:bottom w:val="single" w:sz="4" w:space="0" w:color="auto"/>
              <w:right w:val="single" w:sz="4" w:space="0" w:color="auto"/>
            </w:tcBorders>
            <w:noWrap/>
            <w:vAlign w:val="bottom"/>
          </w:tcPr>
          <w:p w14:paraId="59AFA4CA" w14:textId="77777777" w:rsidR="00484E39" w:rsidRPr="00B138F3" w:rsidRDefault="00484E39" w:rsidP="004E6651">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4251D1B8" w14:textId="77777777" w:rsidR="00484E39" w:rsidRPr="00B138F3" w:rsidRDefault="00484E39" w:rsidP="004E6651">
            <w:pPr>
              <w:widowControl w:val="0"/>
              <w:spacing w:after="160"/>
              <w:rPr>
                <w:rFonts w:ascii="GHEA Grapalat" w:hAnsi="GHEA Grapalat" w:cs="Sylfaen"/>
              </w:rPr>
            </w:pPr>
          </w:p>
          <w:p w14:paraId="57E74EBE" w14:textId="77777777" w:rsidR="00484E39" w:rsidRPr="00B138F3" w:rsidRDefault="00484E39" w:rsidP="004E6651">
            <w:pPr>
              <w:widowControl w:val="0"/>
              <w:spacing w:after="160"/>
              <w:jc w:val="right"/>
              <w:rPr>
                <w:rFonts w:ascii="GHEA Grapalat" w:hAnsi="GHEA Grapalat" w:cs="Tahoma"/>
              </w:rPr>
            </w:pPr>
            <w:r w:rsidRPr="00B138F3">
              <w:rPr>
                <w:rFonts w:ascii="GHEA Grapalat" w:hAnsi="GHEA Grapalat"/>
              </w:rPr>
              <w:t>/____________________/</w:t>
            </w:r>
          </w:p>
          <w:p w14:paraId="5FC4B320" w14:textId="77777777" w:rsidR="00484E39" w:rsidRPr="00B138F3" w:rsidRDefault="00484E39" w:rsidP="004E6651">
            <w:pPr>
              <w:widowControl w:val="0"/>
              <w:spacing w:after="160"/>
              <w:rPr>
                <w:rFonts w:ascii="GHEA Grapalat" w:hAnsi="GHEA Grapalat" w:cs="Sylfaen"/>
              </w:rPr>
            </w:pPr>
          </w:p>
          <w:p w14:paraId="1818C63E"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14:paraId="0979F66B" w14:textId="77777777" w:rsidR="00484E39" w:rsidRPr="00B138F3" w:rsidRDefault="00484E39" w:rsidP="004E6651">
            <w:pPr>
              <w:widowControl w:val="0"/>
              <w:spacing w:after="160"/>
              <w:rPr>
                <w:rFonts w:ascii="GHEA Grapalat" w:hAnsi="GHEA Grapalat" w:cs="Sylfaen"/>
              </w:rPr>
            </w:pPr>
          </w:p>
          <w:p w14:paraId="26EF1BB3" w14:textId="77777777" w:rsidR="00484E39" w:rsidRPr="00B138F3" w:rsidRDefault="00484E39" w:rsidP="004E665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E0657AD" w14:textId="77777777" w:rsidR="00484E39" w:rsidRPr="00B138F3" w:rsidRDefault="00484E39" w:rsidP="004E665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45E63CA" w14:textId="77777777" w:rsidR="00484E39" w:rsidRPr="00B138F3" w:rsidRDefault="00484E39" w:rsidP="004E6651">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426EAFE" w14:textId="77777777" w:rsidR="00484E39" w:rsidRPr="00B138F3" w:rsidRDefault="00484E39" w:rsidP="004E6651">
            <w:pPr>
              <w:widowControl w:val="0"/>
              <w:spacing w:after="160"/>
              <w:rPr>
                <w:rFonts w:ascii="GHEA Grapalat" w:hAnsi="GHEA Grapalat" w:cs="Sylfaen"/>
              </w:rPr>
            </w:pPr>
          </w:p>
          <w:p w14:paraId="6411C4FF"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14:paraId="18BF69B8" w14:textId="77777777" w:rsidR="00484E39" w:rsidRPr="00B138F3" w:rsidRDefault="00484E39" w:rsidP="004E6651">
            <w:pPr>
              <w:widowControl w:val="0"/>
              <w:spacing w:after="160"/>
              <w:jc w:val="right"/>
              <w:rPr>
                <w:rFonts w:ascii="GHEA Grapalat" w:hAnsi="GHEA Grapalat" w:cs="Tahoma"/>
              </w:rPr>
            </w:pPr>
          </w:p>
          <w:p w14:paraId="02476DB9"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14:paraId="0948F653" w14:textId="77777777" w:rsidR="00484E39" w:rsidRPr="00B138F3" w:rsidRDefault="00484E39" w:rsidP="004E6651">
            <w:pPr>
              <w:widowControl w:val="0"/>
              <w:spacing w:after="160"/>
              <w:rPr>
                <w:rFonts w:ascii="GHEA Grapalat" w:hAnsi="GHEA Grapalat" w:cs="Sylfaen"/>
              </w:rPr>
            </w:pPr>
          </w:p>
          <w:p w14:paraId="4F1E96C2" w14:textId="77777777" w:rsidR="00484E39" w:rsidRPr="00B138F3" w:rsidRDefault="00484E39" w:rsidP="004E6651">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14:paraId="5C0EAC69" w14:textId="77777777" w:rsidTr="004E665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39DF2BC" w14:textId="77777777" w:rsidR="00484E39" w:rsidRPr="00B138F3" w:rsidRDefault="00484E39" w:rsidP="004E6651">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6D76002B" w14:textId="77777777" w:rsidR="00484E39" w:rsidRPr="00B138F3" w:rsidRDefault="00484E39" w:rsidP="004E6651">
            <w:pPr>
              <w:widowControl w:val="0"/>
              <w:spacing w:after="160"/>
              <w:rPr>
                <w:rFonts w:ascii="GHEA Grapalat" w:hAnsi="GHEA Grapalat"/>
              </w:rPr>
            </w:pPr>
          </w:p>
          <w:p w14:paraId="62F164B6" w14:textId="77777777" w:rsidR="00484E39" w:rsidRPr="00B138F3" w:rsidRDefault="00484E39" w:rsidP="004E6651">
            <w:pPr>
              <w:widowControl w:val="0"/>
              <w:jc w:val="right"/>
              <w:rPr>
                <w:rFonts w:ascii="GHEA Grapalat" w:hAnsi="GHEA Grapalat" w:cs="Tahoma"/>
              </w:rPr>
            </w:pPr>
            <w:r w:rsidRPr="00B138F3">
              <w:rPr>
                <w:rFonts w:ascii="GHEA Grapalat" w:hAnsi="GHEA Grapalat"/>
              </w:rPr>
              <w:t>/____________________/</w:t>
            </w:r>
          </w:p>
          <w:p w14:paraId="61B173F4" w14:textId="77777777" w:rsidR="00484E39" w:rsidRPr="00B138F3" w:rsidRDefault="00484E39" w:rsidP="004E665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FBA4FAC" w14:textId="77777777" w:rsidR="00484E39" w:rsidRPr="00B138F3" w:rsidRDefault="00484E39" w:rsidP="004E6651">
            <w:pPr>
              <w:widowControl w:val="0"/>
              <w:spacing w:after="160"/>
              <w:rPr>
                <w:rFonts w:ascii="GHEA Grapalat" w:hAnsi="GHEA Grapalat" w:cs="Tahoma"/>
              </w:rPr>
            </w:pPr>
          </w:p>
          <w:p w14:paraId="598F793C" w14:textId="77777777" w:rsidR="00484E39" w:rsidRPr="00B138F3" w:rsidRDefault="00484E39" w:rsidP="004E6651">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702AE775" w14:textId="77777777" w:rsidR="00484E39" w:rsidRPr="00B138F3" w:rsidRDefault="00484E39" w:rsidP="004E6651">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8FE6C97" w14:textId="77777777" w:rsidR="00484E39" w:rsidRPr="00B138F3" w:rsidRDefault="00484E39" w:rsidP="004E6651">
            <w:pPr>
              <w:widowControl w:val="0"/>
              <w:spacing w:after="160"/>
              <w:rPr>
                <w:rFonts w:ascii="GHEA Grapalat" w:hAnsi="GHEA Grapalat" w:cs="Tahoma"/>
              </w:rPr>
            </w:pPr>
          </w:p>
          <w:p w14:paraId="1398A4B7" w14:textId="77777777" w:rsidR="00484E39" w:rsidRPr="00B138F3" w:rsidRDefault="00484E39" w:rsidP="004E6651">
            <w:pPr>
              <w:widowControl w:val="0"/>
              <w:jc w:val="right"/>
              <w:rPr>
                <w:rFonts w:ascii="GHEA Grapalat" w:hAnsi="GHEA Grapalat" w:cs="Tahoma"/>
              </w:rPr>
            </w:pPr>
            <w:r w:rsidRPr="00B138F3">
              <w:rPr>
                <w:rFonts w:ascii="GHEA Grapalat" w:hAnsi="GHEA Grapalat"/>
              </w:rPr>
              <w:t>/____________________/</w:t>
            </w:r>
          </w:p>
          <w:p w14:paraId="61F3BB5F" w14:textId="77777777" w:rsidR="00484E39" w:rsidRPr="00B138F3" w:rsidRDefault="00484E39" w:rsidP="004E6651">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E6822DF" w14:textId="77777777" w:rsidR="00484E39" w:rsidRPr="00B138F3" w:rsidRDefault="00484E39" w:rsidP="004E6651">
            <w:pPr>
              <w:widowControl w:val="0"/>
              <w:spacing w:after="160"/>
              <w:rPr>
                <w:rFonts w:ascii="GHEA Grapalat" w:hAnsi="GHEA Grapalat" w:cs="Arial"/>
              </w:rPr>
            </w:pPr>
          </w:p>
        </w:tc>
      </w:tr>
      <w:tr w:rsidR="00484E39" w:rsidRPr="00B138F3" w14:paraId="533DBE5F" w14:textId="77777777" w:rsidTr="004E665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9F92B76" w14:textId="77777777" w:rsidR="00484E39" w:rsidRPr="00B138F3" w:rsidRDefault="00484E39" w:rsidP="004E665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7051640" w14:textId="77777777" w:rsidR="00484E39" w:rsidRPr="00B138F3" w:rsidRDefault="00484E39" w:rsidP="004E6651">
            <w:pPr>
              <w:widowControl w:val="0"/>
              <w:spacing w:after="160"/>
              <w:rPr>
                <w:rFonts w:ascii="GHEA Grapalat" w:hAnsi="GHEA Grapalat" w:cs="Sylfaen"/>
              </w:rPr>
            </w:pPr>
          </w:p>
          <w:p w14:paraId="09335A90" w14:textId="77777777" w:rsidR="00484E39" w:rsidRPr="00B138F3" w:rsidRDefault="00484E39" w:rsidP="004E665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1225FA77" w14:textId="77777777" w:rsidR="00484E39" w:rsidRPr="00B138F3" w:rsidRDefault="00484E39" w:rsidP="004E6651">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6066AE4" w14:textId="77777777" w:rsidR="00484E39" w:rsidRPr="00B138F3" w:rsidRDefault="00484E39" w:rsidP="004E6651">
            <w:pPr>
              <w:widowControl w:val="0"/>
              <w:spacing w:after="160"/>
              <w:rPr>
                <w:rFonts w:ascii="GHEA Grapalat" w:hAnsi="GHEA Grapalat"/>
              </w:rPr>
            </w:pPr>
          </w:p>
          <w:p w14:paraId="4F3F877E"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2BD14F0" w14:textId="77777777" w:rsidR="0081246C" w:rsidRDefault="0081246C" w:rsidP="00484E39">
      <w:pPr>
        <w:widowControl w:val="0"/>
        <w:spacing w:after="160"/>
        <w:ind w:left="567" w:right="565"/>
        <w:jc w:val="center"/>
        <w:rPr>
          <w:rFonts w:ascii="GHEA Grapalat" w:hAnsi="GHEA Grapalat"/>
          <w:b/>
          <w:lang w:val="hy-AM"/>
        </w:rPr>
      </w:pPr>
    </w:p>
    <w:p w14:paraId="2AD8E72C" w14:textId="77777777" w:rsidR="00484E39" w:rsidRPr="00B138F3" w:rsidRDefault="00484E39" w:rsidP="00484E39">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14:paraId="6EEE6F11" w14:textId="77777777" w:rsidTr="004E66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94E5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1B02C49"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E9FD8F2"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5526919"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596ABDD"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04C1792"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2313785"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52BD059"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CE49071"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7861C09"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14:paraId="56D1CA3F" w14:textId="77777777" w:rsidTr="004E66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27CB4C"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DAF00A5"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DB89235"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CCDD40C"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F4C8D34"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84E39" w:rsidRPr="00B138F3" w14:paraId="5F8D7759"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48C23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750282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920338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5D56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B99B7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14:paraId="42BBE24A"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2872B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7C69B99" w14:textId="77777777"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94BF56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1157F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6779E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14:paraId="12CCAD6E"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50F2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A82C540" w14:textId="77777777"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5D5F4A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18752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542182" w14:textId="77777777" w:rsidR="00484E39" w:rsidRPr="00B138F3" w:rsidRDefault="00484E39" w:rsidP="004E665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39629C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бенефициаром в день представления </w:t>
            </w:r>
            <w:r w:rsidRPr="00B138F3">
              <w:rPr>
                <w:rFonts w:ascii="GHEA Grapalat" w:hAnsi="GHEA Grapalat"/>
                <w:sz w:val="18"/>
                <w:szCs w:val="18"/>
              </w:rPr>
              <w:lastRenderedPageBreak/>
              <w:t xml:space="preserve">платежного требования в банк плательщика </w:t>
            </w:r>
          </w:p>
        </w:tc>
      </w:tr>
      <w:tr w:rsidR="00484E39" w:rsidRPr="00B138F3" w14:paraId="4880C9E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26000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14:paraId="39DC90D8" w14:textId="77777777"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DAD890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6FCF1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6808D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B26BF2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3982ED35"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CDC74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462E96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19FE80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94704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FA49F6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26C74AEF"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2E11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B12439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6B6D03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5FA7B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15B7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D0EAB1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69BB034C"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926CA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A5FBEA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621E10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C3047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9010A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1DC411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5ED5454D"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7A796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39121A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1C5532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38AD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C2DA4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03CFD7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0CDFEB1A"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D0913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A5F903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F2C98B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CC08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A2355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6E5E71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634CF707"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AF45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78BF09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E9A966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89697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A048A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D103EF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484E39" w:rsidRPr="00B138F3" w14:paraId="456FBF0D"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ADAB3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8D8D5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873CC7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78FD1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91B30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18E917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408D9230"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255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6038A9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0E7F3F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6CD9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897D0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197F6E9D"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2E1AD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DC7CCE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0C488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474CF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617FF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47722D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6DEB69B4"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C349F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6FA374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827FD8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370B1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B1A81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58AEE7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14:paraId="37E03DBF"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2FED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436B5C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1E9488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90085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9D766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8D53F0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14:paraId="551902B0"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9D6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F7D650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899456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08A9C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653E6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42699F6E"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88F60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053271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10F47D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43DC9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071A23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170BE877"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60B5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DBCD96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0EDEA8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4A7B1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619AA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1766BA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6CA05426"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1E310" w14:textId="77777777" w:rsidR="00484E39" w:rsidRPr="00B138F3" w:rsidDel="0010680B"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AD0C1B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5A5633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DB78F7" w14:textId="77777777" w:rsidR="00484E39" w:rsidRPr="00B138F3" w:rsidRDefault="00484E39" w:rsidP="004E665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2BC629E" w14:textId="77777777" w:rsidR="00484E39" w:rsidRPr="00B138F3" w:rsidRDefault="00484E39" w:rsidP="004E6651">
            <w:pPr>
              <w:widowControl w:val="0"/>
              <w:spacing w:after="120"/>
              <w:jc w:val="center"/>
              <w:rPr>
                <w:rFonts w:ascii="GHEA Grapalat" w:hAnsi="GHEA Grapalat" w:cs="Sylfaen"/>
                <w:sz w:val="18"/>
                <w:szCs w:val="18"/>
              </w:rPr>
            </w:pPr>
            <w:r w:rsidRPr="00B138F3">
              <w:rPr>
                <w:rFonts w:ascii="GHEA Grapalat" w:hAnsi="GHEA Grapalat"/>
                <w:sz w:val="18"/>
                <w:szCs w:val="18"/>
              </w:rPr>
              <w:lastRenderedPageBreak/>
              <w:t xml:space="preserve">заполняются слова "акцептованный платеж", </w:t>
            </w:r>
          </w:p>
          <w:p w14:paraId="601FF46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4F1002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 xml:space="preserve">бенефициаром </w:t>
            </w:r>
          </w:p>
        </w:tc>
      </w:tr>
      <w:tr w:rsidR="00484E39" w:rsidRPr="00B138F3" w14:paraId="04CD6A7F"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C9308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0A57E5F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91EFC2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BCCE9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4F6AC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3C1076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F46A8F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712C6F97"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7B3E5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14406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9F7F90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1A39B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24309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D67E86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64C1E1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14:paraId="74C44EC6"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C1D60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73C092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537213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02EA5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DE5DD6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66ACC25" w14:textId="77777777" w:rsidR="00484E39" w:rsidRPr="00B138F3" w:rsidRDefault="00484E39" w:rsidP="004E665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A26959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54575C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14:paraId="58205677"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0EE8F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90BCF8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526382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5FC0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E25EC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859CD2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14:paraId="2B206655"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1F26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EDCB40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3F3585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900B3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60B3D7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42853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AFDF15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14:paraId="4C086423"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02888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D3D292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обслуживающей плательщика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4E60327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B7C66F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867E2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8A34E88"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5247902A"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F67D6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336182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D49AFD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EBA7D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93C4B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CED9A5C"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1D352A2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7285C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A8414E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823301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F9EA4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9E926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C63014A"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69B5CA1B"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9E215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C70AE1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9D277E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4E957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C8A0B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CA65F2"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42FCA860"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175BC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129BA3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8D8A0E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A0784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324F6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1BCFB9"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3977CA6A"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D43F3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68B1B9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1AE699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168C5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11E8E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9219C59" w14:textId="77777777" w:rsidR="00484E39" w:rsidRPr="00B138F3" w:rsidRDefault="00484E39" w:rsidP="004E6651">
            <w:pPr>
              <w:widowControl w:val="0"/>
              <w:spacing w:after="120"/>
              <w:jc w:val="center"/>
              <w:rPr>
                <w:rFonts w:ascii="GHEA Grapalat" w:hAnsi="GHEA Grapalat"/>
                <w:sz w:val="18"/>
                <w:szCs w:val="18"/>
              </w:rPr>
            </w:pPr>
          </w:p>
        </w:tc>
      </w:tr>
    </w:tbl>
    <w:p w14:paraId="439D144E" w14:textId="77777777" w:rsidR="00484E39" w:rsidRPr="00B138F3" w:rsidRDefault="00484E39" w:rsidP="00484E39">
      <w:pPr>
        <w:widowControl w:val="0"/>
        <w:spacing w:after="160"/>
        <w:ind w:left="567" w:right="565"/>
        <w:jc w:val="center"/>
        <w:rPr>
          <w:rFonts w:ascii="GHEA Grapalat" w:hAnsi="GHEA Grapalat"/>
          <w:b/>
        </w:rPr>
      </w:pPr>
    </w:p>
    <w:p w14:paraId="7C20DF55" w14:textId="77777777" w:rsidR="00484E39" w:rsidRPr="00B138F3" w:rsidRDefault="00484E39" w:rsidP="00484E39">
      <w:pPr>
        <w:widowControl w:val="0"/>
        <w:spacing w:after="160"/>
        <w:ind w:left="567" w:right="565"/>
        <w:jc w:val="center"/>
        <w:rPr>
          <w:rFonts w:ascii="GHEA Grapalat" w:hAnsi="GHEA Grapalat"/>
          <w:b/>
        </w:rPr>
      </w:pPr>
    </w:p>
    <w:p w14:paraId="1424A868"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D5D603E"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624208C8"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1A57CDD4"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35800A72"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0C1D7562" w14:textId="551002E5"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B444F6">
        <w:rPr>
          <w:rFonts w:ascii="GHEA Grapalat" w:hAnsi="GHEA Grapalat"/>
          <w:b/>
          <w:sz w:val="24"/>
          <w:szCs w:val="24"/>
        </w:rPr>
        <w:t>EQ-BMKhAshDzB-25/35</w:t>
      </w:r>
      <w:r w:rsidR="006132ED" w:rsidRPr="00B138F3">
        <w:rPr>
          <w:rFonts w:ascii="GHEA Grapalat" w:hAnsi="GHEA Grapalat"/>
          <w:b/>
          <w:sz w:val="24"/>
          <w:szCs w:val="24"/>
        </w:rPr>
        <w:t>"</w:t>
      </w:r>
    </w:p>
    <w:p w14:paraId="612CEC65" w14:textId="77777777" w:rsidR="006A7DC6" w:rsidRDefault="006A7DC6" w:rsidP="00BB28C8">
      <w:pPr>
        <w:widowControl w:val="0"/>
        <w:spacing w:after="160" w:line="360" w:lineRule="auto"/>
        <w:jc w:val="center"/>
        <w:rPr>
          <w:rFonts w:ascii="GHEA Grapalat" w:hAnsi="GHEA Grapalat"/>
          <w:b/>
          <w:lang w:val="hy-AM"/>
        </w:rPr>
      </w:pPr>
    </w:p>
    <w:p w14:paraId="1375B696"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25EA4E71"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4958CE23" w14:textId="77777777" w:rsidTr="003D2146">
        <w:tc>
          <w:tcPr>
            <w:tcW w:w="4643" w:type="dxa"/>
          </w:tcPr>
          <w:p w14:paraId="28D01680"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51FBF0FC"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EE8DF57"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76CD0982"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32F2B8A3" w14:textId="77777777" w:rsidR="00BB28C8" w:rsidRPr="009F3DC7" w:rsidRDefault="00BB28C8" w:rsidP="00BB28C8">
      <w:pPr>
        <w:widowControl w:val="0"/>
        <w:spacing w:after="160" w:line="360" w:lineRule="auto"/>
        <w:ind w:firstLine="567"/>
        <w:jc w:val="both"/>
        <w:rPr>
          <w:rFonts w:ascii="GHEA Grapalat" w:hAnsi="GHEA Grapalat"/>
          <w:i/>
        </w:rPr>
      </w:pPr>
    </w:p>
    <w:p w14:paraId="24A21B29"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79F8B47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530C28D"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4AA47C68" w14:textId="77777777" w:rsidR="00BB28C8" w:rsidRDefault="00BB28C8" w:rsidP="00BB28C8">
      <w:pPr>
        <w:rPr>
          <w:rFonts w:ascii="GHEA Grapalat" w:hAnsi="GHEA Grapalat"/>
        </w:rPr>
      </w:pPr>
      <w:r>
        <w:rPr>
          <w:rFonts w:ascii="GHEA Grapalat" w:hAnsi="GHEA Grapalat"/>
        </w:rPr>
        <w:br w:type="page"/>
      </w:r>
    </w:p>
    <w:p w14:paraId="23456BD0"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3945CFB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63EB8C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6F43C2E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599B1A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444105F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0D8DEA3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85DDBA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63C1441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085D910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08908FC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2CE7C864"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52FF5FA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lastRenderedPageBreak/>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2A061DEE"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47B7022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52D9C7E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07D735A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6630F7E4"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7FA2CB94"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2368E03B"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096F0DD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472420E"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E5CC3DE" w14:textId="19B0F0D6"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200641">
        <w:rPr>
          <w:rFonts w:ascii="GHEA Grapalat" w:hAnsi="GHEA Grapalat"/>
          <w:b/>
          <w:bCs/>
          <w:u w:val="single"/>
          <w:lang w:val="hy-AM"/>
        </w:rPr>
        <w:t>15</w:t>
      </w:r>
      <w:r w:rsidRPr="006A1152">
        <w:rPr>
          <w:rFonts w:ascii="GHEA Grapalat" w:hAnsi="GHEA Grapalat"/>
          <w:b/>
          <w:bCs/>
          <w:u w:val="single"/>
        </w:rPr>
        <w:t xml:space="preserve"> </w:t>
      </w:r>
      <w:r w:rsidRPr="009F3DC7">
        <w:rPr>
          <w:rFonts w:ascii="GHEA Grapalat" w:hAnsi="GHEA Grapalat"/>
        </w:rPr>
        <w:lastRenderedPageBreak/>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37D2D8A4"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ECDDFE0"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B12551D" w14:textId="77777777" w:rsidR="00BB28C8" w:rsidRPr="009F3DC7" w:rsidRDefault="00BB28C8" w:rsidP="00BB28C8">
      <w:pPr>
        <w:widowControl w:val="0"/>
        <w:spacing w:after="160" w:line="341" w:lineRule="auto"/>
        <w:ind w:firstLine="567"/>
        <w:jc w:val="both"/>
        <w:rPr>
          <w:rFonts w:ascii="GHEA Grapalat" w:hAnsi="GHEA Grapalat" w:cs="Sylfaen"/>
          <w:b/>
        </w:rPr>
      </w:pPr>
    </w:p>
    <w:p w14:paraId="795810F9"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42901FAF"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4"/>
        <w:t>19</w:t>
      </w:r>
      <w:r w:rsidRPr="009F3DC7">
        <w:rPr>
          <w:rFonts w:ascii="GHEA Grapalat" w:hAnsi="GHEA Grapalat"/>
        </w:rPr>
        <w:t xml:space="preserve">. </w:t>
      </w:r>
    </w:p>
    <w:p w14:paraId="2E1C66E6"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2A455BB"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4579A80C"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w:t>
      </w:r>
      <w:r w:rsidRPr="00AF3388">
        <w:rPr>
          <w:rFonts w:ascii="GHEA Grapalat" w:hAnsi="GHEA Grapalat"/>
          <w:spacing w:val="-4"/>
        </w:rPr>
        <w:lastRenderedPageBreak/>
        <w:t xml:space="preserve">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5"/>
        <w:t>20</w:t>
      </w:r>
      <w:r w:rsidRPr="00861440">
        <w:rPr>
          <w:rFonts w:ascii="GHEA Grapalat" w:hAnsi="GHEA Grapalat"/>
          <w:spacing w:val="-4"/>
        </w:rPr>
        <w:t>.</w:t>
      </w:r>
    </w:p>
    <w:p w14:paraId="6730A847"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50B4966A"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3AFB4C8E" w14:textId="77777777" w:rsidR="00B843BE" w:rsidRDefault="00B843BE" w:rsidP="00BB28C8">
      <w:pPr>
        <w:widowControl w:val="0"/>
        <w:spacing w:after="160" w:line="341" w:lineRule="auto"/>
        <w:jc w:val="center"/>
        <w:rPr>
          <w:rFonts w:ascii="GHEA Grapalat" w:hAnsi="GHEA Grapalat"/>
          <w:b/>
        </w:rPr>
      </w:pPr>
    </w:p>
    <w:p w14:paraId="55B4BA94"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11669530"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2776089D" w14:textId="15C23E41" w:rsidR="00BB28C8" w:rsidRDefault="00BB28C8" w:rsidP="00BB28C8">
      <w:pPr>
        <w:widowControl w:val="0"/>
        <w:tabs>
          <w:tab w:val="left" w:pos="1134"/>
        </w:tabs>
        <w:spacing w:after="160" w:line="341" w:lineRule="auto"/>
        <w:ind w:firstLine="567"/>
        <w:jc w:val="both"/>
        <w:rPr>
          <w:ins w:id="19"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200641">
        <w:rPr>
          <w:rFonts w:ascii="GHEA Grapalat" w:hAnsi="GHEA Grapalat"/>
          <w:b/>
          <w:bCs/>
          <w:lang w:val="hy-AM"/>
        </w:rPr>
        <w:t>15</w:t>
      </w:r>
      <w:r w:rsidRPr="009F3DC7">
        <w:rPr>
          <w:rFonts w:ascii="GHEA Grapalat" w:hAnsi="GHEA Grapalat"/>
        </w:rPr>
        <w:t xml:space="preserve"> </w:t>
      </w:r>
      <w:r w:rsidR="00274123">
        <w:rPr>
          <w:rFonts w:ascii="GHEA Grapalat" w:hAnsi="GHEA Grapalat"/>
        </w:rPr>
        <w:t>(</w:t>
      </w:r>
      <w:r w:rsidR="00200641" w:rsidRPr="00200641">
        <w:rPr>
          <w:rFonts w:ascii="GHEA Grapalat" w:hAnsi="GHEA Grapalat"/>
        </w:rPr>
        <w:t>пятнадцать</w:t>
      </w:r>
      <w:r w:rsidR="00274123">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6"/>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w:t>
      </w:r>
      <w:r w:rsidR="00BB6372" w:rsidRPr="00BB6372">
        <w:rPr>
          <w:rFonts w:ascii="GHEA Grapalat" w:hAnsi="GHEA Grapalat" w:cs="Sylfaen"/>
        </w:rPr>
        <w:lastRenderedPageBreak/>
        <w:t xml:space="preserve">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6352F0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7844BF">
        <w:rPr>
          <w:rFonts w:ascii="GHEA Grapalat" w:hAnsi="GHEA Grapalat"/>
          <w:b/>
          <w:bCs/>
          <w:lang w:val="hy-AM"/>
        </w:rPr>
        <w:t>.</w:t>
      </w:r>
      <w:r w:rsidR="00C55469">
        <w:rPr>
          <w:rFonts w:ascii="GHEA Grapalat" w:hAnsi="GHEA Grapalat"/>
          <w:b/>
          <w:bCs/>
          <w:lang w:val="hy-AM"/>
        </w:rPr>
        <w:t>18</w:t>
      </w:r>
      <w:r w:rsidRPr="009F3DC7">
        <w:rPr>
          <w:rFonts w:ascii="GHEA Grapalat" w:hAnsi="GHEA Grapalat"/>
        </w:rPr>
        <w:t xml:space="preserve"> (</w:t>
      </w:r>
      <w:r w:rsidR="00C55469" w:rsidRPr="00C55469">
        <w:rPr>
          <w:rFonts w:ascii="GHEA Grapalat" w:hAnsi="GHEA Grapalat"/>
        </w:rPr>
        <w:t>ноль целых восемнадцать сотых</w:t>
      </w:r>
      <w:r w:rsidRPr="009F3DC7">
        <w:rPr>
          <w:rFonts w:ascii="GHEA Grapalat" w:hAnsi="GHEA Grapalat"/>
        </w:rPr>
        <w:t>) процента от цены подлежащей выполнению, но невыполненной работы.</w:t>
      </w:r>
    </w:p>
    <w:p w14:paraId="7159D7A9"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1EB3708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64F171F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DADF90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36377BC0" w14:textId="77777777" w:rsidR="00BB28C8" w:rsidRPr="009F3DC7" w:rsidRDefault="00BB28C8" w:rsidP="00BB28C8">
      <w:pPr>
        <w:widowControl w:val="0"/>
        <w:spacing w:after="160" w:line="360" w:lineRule="auto"/>
        <w:ind w:firstLine="567"/>
        <w:jc w:val="both"/>
        <w:rPr>
          <w:rFonts w:ascii="GHEA Grapalat" w:hAnsi="GHEA Grapalat" w:cs="Sylfaen"/>
        </w:rPr>
      </w:pPr>
    </w:p>
    <w:p w14:paraId="09935869"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74B35795"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F33EC1D" w14:textId="77777777" w:rsidR="00BB28C8" w:rsidRDefault="00BB28C8" w:rsidP="00BB28C8">
      <w:pPr>
        <w:rPr>
          <w:rFonts w:ascii="GHEA Grapalat" w:hAnsi="GHEA Grapalat" w:cs="Sylfaen"/>
        </w:rPr>
      </w:pPr>
    </w:p>
    <w:p w14:paraId="25F5C71D"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60E46E5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3668D78B"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7"/>
        <w:t>22</w:t>
      </w:r>
      <w:r w:rsidRPr="009F3DC7">
        <w:rPr>
          <w:rFonts w:ascii="GHEA Grapalat" w:hAnsi="GHEA Grapalat"/>
        </w:rPr>
        <w:t>.</w:t>
      </w:r>
    </w:p>
    <w:p w14:paraId="6F21B93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7BCBB5B7"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0730FB"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1BEEDEA2"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w:t>
      </w:r>
      <w:r w:rsidRPr="009F3DC7">
        <w:rPr>
          <w:rFonts w:ascii="GHEA Grapalat" w:hAnsi="GHEA Grapalat"/>
        </w:rPr>
        <w:lastRenderedPageBreak/>
        <w:t>неотъемлемой частью договора.</w:t>
      </w:r>
    </w:p>
    <w:p w14:paraId="35DFB156"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61A30AD4"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6E35802" w14:textId="77777777" w:rsidR="003C4F39" w:rsidRPr="003C4F39" w:rsidRDefault="003C4F39" w:rsidP="003C4F39">
      <w:pPr>
        <w:widowControl w:val="0"/>
        <w:tabs>
          <w:tab w:val="left" w:pos="1134"/>
        </w:tabs>
        <w:spacing w:after="160" w:line="377" w:lineRule="auto"/>
        <w:ind w:firstLine="567"/>
        <w:jc w:val="both"/>
        <w:rPr>
          <w:rFonts w:ascii="GHEA Grapalat" w:hAnsi="GHEA Grapalat"/>
          <w:lang w:val="hy-AM"/>
        </w:rPr>
      </w:pPr>
      <w:r>
        <w:rPr>
          <w:rFonts w:ascii="GHEA Grapalat" w:hAnsi="GHEA Grapalat"/>
          <w:lang w:val="hy-AM"/>
        </w:rPr>
        <w:t>7</w:t>
      </w:r>
      <w:r w:rsidRPr="003C4F39">
        <w:rPr>
          <w:rFonts w:ascii="GHEA Grapalat" w:hAnsi="GHEA Grapalat"/>
          <w:lang w:val="hy-AM"/>
        </w:rPr>
        <w:t>.6.</w:t>
      </w:r>
      <w:r w:rsidRPr="003C4F39">
        <w:rPr>
          <w:rFonts w:ascii="GHEA Grapalat" w:hAnsi="GHEA Grapalat"/>
          <w:lang w:val="hy-AM"/>
        </w:rPr>
        <w:tab/>
        <w:t>Если договор осуществляется посредством заключения договора субподряда:</w:t>
      </w:r>
    </w:p>
    <w:p w14:paraId="1AB41B45" w14:textId="77777777" w:rsidR="003C4F39" w:rsidRPr="003C4F39" w:rsidRDefault="003C4F39" w:rsidP="003C4F39">
      <w:pPr>
        <w:widowControl w:val="0"/>
        <w:tabs>
          <w:tab w:val="left" w:pos="1134"/>
        </w:tabs>
        <w:spacing w:after="160" w:line="377" w:lineRule="auto"/>
        <w:ind w:firstLine="567"/>
        <w:jc w:val="both"/>
        <w:rPr>
          <w:rFonts w:ascii="GHEA Grapalat" w:hAnsi="GHEA Grapalat"/>
          <w:lang w:val="hy-AM"/>
        </w:rPr>
      </w:pPr>
      <w:r w:rsidRPr="003C4F39">
        <w:rPr>
          <w:rFonts w:ascii="GHEA Grapalat" w:hAnsi="GHEA Grapalat"/>
          <w:lang w:val="hy-AM"/>
        </w:rPr>
        <w:t>1)</w:t>
      </w:r>
      <w:r w:rsidRPr="003C4F39">
        <w:rPr>
          <w:rFonts w:ascii="GHEA Grapalat" w:hAnsi="GHEA Grapalat"/>
          <w:lang w:val="hy-AM"/>
        </w:rPr>
        <w:tab/>
        <w:t>Подрядчик несет ответственность за неисполнение или ненадлежащее исполнение обязательств субподрядчика;</w:t>
      </w:r>
    </w:p>
    <w:p w14:paraId="0A86F80B" w14:textId="77777777" w:rsidR="00BB28C8" w:rsidRPr="003C4F39" w:rsidRDefault="003C4F39" w:rsidP="003C4F39">
      <w:pPr>
        <w:widowControl w:val="0"/>
        <w:tabs>
          <w:tab w:val="left" w:pos="1134"/>
        </w:tabs>
        <w:spacing w:after="160" w:line="377" w:lineRule="auto"/>
        <w:ind w:firstLine="567"/>
        <w:jc w:val="both"/>
        <w:rPr>
          <w:rFonts w:ascii="GHEA Grapalat" w:hAnsi="GHEA Grapalat"/>
          <w:vertAlign w:val="superscript"/>
          <w:lang w:val="hy-AM"/>
        </w:rPr>
      </w:pPr>
      <w:r w:rsidRPr="003C4F39">
        <w:rPr>
          <w:rFonts w:ascii="GHEA Grapalat" w:hAnsi="GHEA Grapalat"/>
          <w:lang w:val="hy-AM"/>
        </w:rPr>
        <w:t>2)</w:t>
      </w:r>
      <w:r w:rsidRPr="003C4F39">
        <w:rPr>
          <w:rFonts w:ascii="GHEA Grapalat" w:hAnsi="GHEA Grapalat"/>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AD5D68">
        <w:rPr>
          <w:rStyle w:val="FootnoteReference"/>
          <w:rFonts w:ascii="GHEA Grapalat" w:hAnsi="GHEA Grapalat"/>
        </w:rPr>
        <w:footnoteReference w:customMarkFollows="1" w:id="18"/>
        <w:t>23</w:t>
      </w:r>
      <w:r w:rsidR="00BB28C8" w:rsidRPr="009F3DC7">
        <w:rPr>
          <w:rFonts w:ascii="GHEA Grapalat" w:hAnsi="GHEA Grapalat"/>
        </w:rPr>
        <w:t>.</w:t>
      </w:r>
    </w:p>
    <w:p w14:paraId="76E66687"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19"/>
        <w:t>24</w:t>
      </w:r>
      <w:r w:rsidRPr="009F3DC7">
        <w:rPr>
          <w:rFonts w:ascii="GHEA Grapalat" w:hAnsi="GHEA Grapalat"/>
        </w:rPr>
        <w:t>.</w:t>
      </w:r>
    </w:p>
    <w:p w14:paraId="7FF85382"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w:t>
      </w:r>
      <w:r w:rsidRPr="00DF13E4">
        <w:rPr>
          <w:rFonts w:ascii="GHEA Grapalat" w:hAnsi="GHEA Grapalat"/>
        </w:rPr>
        <w:lastRenderedPageBreak/>
        <w:t>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A895D7"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2893D70"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606AD8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93CFF73" w14:textId="77777777" w:rsidR="00CA2E3E" w:rsidRDefault="00BB28C8" w:rsidP="00CA2E3E">
      <w:pPr>
        <w:widowControl w:val="0"/>
        <w:tabs>
          <w:tab w:val="left" w:pos="1276"/>
        </w:tabs>
        <w:spacing w:after="160" w:line="360" w:lineRule="auto"/>
        <w:ind w:firstLine="567"/>
        <w:jc w:val="both"/>
        <w:rPr>
          <w:ins w:id="20"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2420A79C"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lastRenderedPageBreak/>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13CAD46E" w14:textId="77777777" w:rsidR="00BB28C8" w:rsidRPr="009F3DC7" w:rsidRDefault="00BB28C8" w:rsidP="009C0135">
      <w:pPr>
        <w:widowControl w:val="0"/>
        <w:tabs>
          <w:tab w:val="left" w:pos="1276"/>
        </w:tabs>
        <w:spacing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674441BF" w14:textId="77777777" w:rsidR="00BB28C8" w:rsidRPr="009F3DC7" w:rsidRDefault="00BB28C8" w:rsidP="009C0135">
      <w:pPr>
        <w:widowControl w:val="0"/>
        <w:tabs>
          <w:tab w:val="left" w:pos="1276"/>
        </w:tabs>
        <w:spacing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409B28A9" w14:textId="77777777" w:rsidR="00BB28C8" w:rsidRPr="0081246C" w:rsidRDefault="00BB28C8" w:rsidP="009C0135">
      <w:pPr>
        <w:widowControl w:val="0"/>
        <w:tabs>
          <w:tab w:val="left" w:pos="1276"/>
        </w:tabs>
        <w:spacing w:line="360" w:lineRule="auto"/>
        <w:ind w:firstLine="567"/>
        <w:jc w:val="both"/>
        <w:rPr>
          <w:rFonts w:ascii="GHEA Grapalat" w:hAnsi="GHEA Grapalat"/>
          <w:bCs/>
          <w:lang w:val="hy-AM"/>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1B73A0EE"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7E099406" w14:textId="77777777" w:rsidTr="003D2146">
        <w:trPr>
          <w:jc w:val="center"/>
        </w:trPr>
        <w:tc>
          <w:tcPr>
            <w:tcW w:w="4536" w:type="dxa"/>
          </w:tcPr>
          <w:p w14:paraId="3DF19384"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77B50C9C"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77B1BED2"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78F26BC2" w14:textId="77777777" w:rsidR="00BB28C8" w:rsidRDefault="00BB28C8" w:rsidP="003D2146">
            <w:pPr>
              <w:widowControl w:val="0"/>
              <w:spacing w:after="160" w:line="360" w:lineRule="auto"/>
              <w:rPr>
                <w:rFonts w:ascii="GHEA Grapalat" w:hAnsi="GHEA Grapalat"/>
                <w:lang w:val="en-US"/>
              </w:rPr>
            </w:pPr>
          </w:p>
          <w:p w14:paraId="071CD9DB"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78DE5B15"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05591B22"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4672AD69"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3873689E" w14:textId="77777777" w:rsidR="00BB28C8" w:rsidRDefault="00BB28C8" w:rsidP="003D2146">
            <w:pPr>
              <w:widowControl w:val="0"/>
              <w:spacing w:after="160" w:line="360" w:lineRule="auto"/>
              <w:rPr>
                <w:rFonts w:ascii="GHEA Grapalat" w:hAnsi="GHEA Grapalat"/>
                <w:lang w:val="en-US"/>
              </w:rPr>
            </w:pPr>
          </w:p>
          <w:p w14:paraId="3E813636"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5080A549"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251CC24"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47116D20"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02943BC5"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0BC5B190" w14:textId="77777777"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14:paraId="3A398F3F" w14:textId="77777777" w:rsidR="007A34A7" w:rsidRDefault="007A34A7" w:rsidP="00BB28C8">
      <w:pPr>
        <w:widowControl w:val="0"/>
        <w:spacing w:after="160" w:line="360" w:lineRule="auto"/>
        <w:ind w:firstLine="567"/>
        <w:jc w:val="right"/>
        <w:rPr>
          <w:rFonts w:ascii="GHEA Grapalat" w:hAnsi="GHEA Grapalat"/>
          <w:i/>
        </w:rPr>
        <w:sectPr w:rsidR="007A34A7" w:rsidSect="006013EE">
          <w:footerReference w:type="default" r:id="rId9"/>
          <w:footnotePr>
            <w:pos w:val="beneathText"/>
          </w:footnotePr>
          <w:pgSz w:w="11907" w:h="16840" w:code="9"/>
          <w:pgMar w:top="630" w:right="657" w:bottom="993" w:left="900" w:header="561" w:footer="561" w:gutter="0"/>
          <w:cols w:space="720"/>
          <w:titlePg/>
          <w:docGrid w:linePitch="326"/>
        </w:sectPr>
      </w:pPr>
    </w:p>
    <w:p w14:paraId="4D393B9E"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27B101DA"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4CA0DFC9" w14:textId="77777777" w:rsidR="0081246C" w:rsidRPr="00122CE2" w:rsidRDefault="0081246C" w:rsidP="0081246C">
      <w:pPr>
        <w:jc w:val="center"/>
        <w:rPr>
          <w:rFonts w:ascii="GHEA Grapalat" w:hAnsi="GHEA Grapalat"/>
          <w:b/>
          <w:sz w:val="18"/>
          <w:szCs w:val="18"/>
          <w:lang w:val="hy-AM"/>
        </w:rPr>
      </w:pPr>
    </w:p>
    <w:p w14:paraId="52B608D2" w14:textId="77777777" w:rsidR="0081246C" w:rsidRPr="000F3B05" w:rsidRDefault="0081246C" w:rsidP="0081246C">
      <w:pPr>
        <w:jc w:val="center"/>
        <w:rPr>
          <w:rFonts w:ascii="GHEA Grapalat" w:hAnsi="GHEA Grapalat"/>
          <w:b/>
          <w:sz w:val="20"/>
          <w:szCs w:val="18"/>
          <w:lang w:val="hy-AM"/>
        </w:rPr>
      </w:pPr>
      <w:r w:rsidRPr="000F3B05">
        <w:rPr>
          <w:rFonts w:ascii="GHEA Grapalat" w:hAnsi="GHEA Grapalat"/>
          <w:b/>
          <w:sz w:val="20"/>
          <w:szCs w:val="18"/>
        </w:rPr>
        <w:t>ТЕХНИЧЕСКАЯ ХАРАКТЕРИСТИКА</w:t>
      </w:r>
      <w:r w:rsidRPr="000F3B05">
        <w:rPr>
          <w:rFonts w:ascii="GHEA Grapalat" w:hAnsi="GHEA Grapalat"/>
          <w:b/>
          <w:sz w:val="20"/>
          <w:szCs w:val="18"/>
          <w:lang w:val="hy-AM"/>
        </w:rPr>
        <w:t>–</w:t>
      </w:r>
      <w:r w:rsidRPr="000F3B05">
        <w:rPr>
          <w:rFonts w:ascii="GHEA Grapalat" w:hAnsi="GHEA Grapalat"/>
          <w:b/>
          <w:sz w:val="20"/>
          <w:szCs w:val="18"/>
        </w:rPr>
        <w:t>ГРАФИК ЗАКУПКИ</w:t>
      </w:r>
    </w:p>
    <w:p w14:paraId="5C6247B1" w14:textId="2C00C0FC" w:rsidR="0081246C" w:rsidRPr="00F64241" w:rsidRDefault="009C0135" w:rsidP="0081246C">
      <w:pPr>
        <w:jc w:val="center"/>
        <w:rPr>
          <w:rFonts w:ascii="GHEA Grapalat" w:hAnsi="GHEA Grapalat"/>
          <w:sz w:val="18"/>
          <w:szCs w:val="18"/>
        </w:rPr>
      </w:pPr>
      <w:r>
        <w:rPr>
          <w:rFonts w:ascii="GHEA Grapalat" w:hAnsi="GHEA Grapalat"/>
          <w:b/>
          <w:sz w:val="22"/>
          <w:szCs w:val="18"/>
          <w:lang w:eastAsia="en-AU"/>
        </w:rPr>
        <w:br/>
      </w:r>
    </w:p>
    <w:tbl>
      <w:tblPr>
        <w:tblStyle w:val="TableGrid"/>
        <w:tblW w:w="16160" w:type="dxa"/>
        <w:tblInd w:w="-34" w:type="dxa"/>
        <w:tblLayout w:type="fixed"/>
        <w:tblLook w:val="04A0" w:firstRow="1" w:lastRow="0" w:firstColumn="1" w:lastColumn="0" w:noHBand="0" w:noVBand="1"/>
      </w:tblPr>
      <w:tblGrid>
        <w:gridCol w:w="709"/>
        <w:gridCol w:w="1782"/>
        <w:gridCol w:w="2044"/>
        <w:gridCol w:w="7373"/>
        <w:gridCol w:w="708"/>
        <w:gridCol w:w="851"/>
        <w:gridCol w:w="1276"/>
        <w:gridCol w:w="1417"/>
      </w:tblGrid>
      <w:tr w:rsidR="00200641" w:rsidRPr="00200641" w14:paraId="272516E6" w14:textId="77777777" w:rsidTr="00200641">
        <w:trPr>
          <w:trHeight w:val="472"/>
        </w:trPr>
        <w:tc>
          <w:tcPr>
            <w:tcW w:w="709" w:type="dxa"/>
            <w:vMerge w:val="restart"/>
            <w:tcBorders>
              <w:top w:val="single" w:sz="4" w:space="0" w:color="auto"/>
              <w:left w:val="single" w:sz="4" w:space="0" w:color="auto"/>
              <w:bottom w:val="single" w:sz="4" w:space="0" w:color="auto"/>
              <w:right w:val="single" w:sz="4" w:space="0" w:color="auto"/>
            </w:tcBorders>
          </w:tcPr>
          <w:p w14:paraId="2D096084" w14:textId="77777777" w:rsidR="00200641" w:rsidRPr="00200641" w:rsidRDefault="00200641" w:rsidP="00200641">
            <w:pPr>
              <w:jc w:val="both"/>
              <w:rPr>
                <w:rFonts w:ascii="GHEA Grapalat" w:hAnsi="GHEA Grapalat" w:cs="Arial"/>
                <w:b/>
                <w:bCs/>
                <w:sz w:val="16"/>
                <w:szCs w:val="16"/>
                <w:lang w:val="en-US" w:eastAsia="en-US"/>
              </w:rPr>
            </w:pPr>
            <w:r w:rsidRPr="00200641">
              <w:rPr>
                <w:rFonts w:ascii="GHEA Grapalat" w:hAnsi="GHEA Grapalat" w:cs="Arial"/>
                <w:b/>
                <w:bCs/>
                <w:sz w:val="16"/>
                <w:szCs w:val="16"/>
                <w:lang w:val="en-US" w:eastAsia="en-US"/>
              </w:rPr>
              <w:t>н/н</w:t>
            </w:r>
          </w:p>
          <w:p w14:paraId="5BC8652B" w14:textId="77777777" w:rsidR="00200641" w:rsidRPr="00200641" w:rsidRDefault="00200641" w:rsidP="00200641">
            <w:pPr>
              <w:jc w:val="both"/>
              <w:rPr>
                <w:rFonts w:ascii="GHEA Grapalat" w:hAnsi="GHEA Grapalat" w:cs="Arial"/>
                <w:b/>
                <w:bCs/>
                <w:sz w:val="16"/>
                <w:szCs w:val="16"/>
                <w:lang w:val="en-US" w:eastAsia="en-US"/>
              </w:rPr>
            </w:pPr>
          </w:p>
        </w:tc>
        <w:tc>
          <w:tcPr>
            <w:tcW w:w="1782" w:type="dxa"/>
            <w:vMerge w:val="restart"/>
            <w:tcBorders>
              <w:top w:val="single" w:sz="4" w:space="0" w:color="auto"/>
              <w:left w:val="single" w:sz="4" w:space="0" w:color="auto"/>
              <w:bottom w:val="single" w:sz="4" w:space="0" w:color="auto"/>
              <w:right w:val="single" w:sz="4" w:space="0" w:color="auto"/>
            </w:tcBorders>
            <w:hideMark/>
          </w:tcPr>
          <w:p w14:paraId="31DE0BD2" w14:textId="77777777" w:rsidR="00200641" w:rsidRPr="00200641" w:rsidRDefault="00200641" w:rsidP="00200641">
            <w:pPr>
              <w:jc w:val="both"/>
              <w:rPr>
                <w:rFonts w:ascii="GHEA Grapalat" w:hAnsi="GHEA Grapalat" w:cs="Arial"/>
                <w:b/>
                <w:bCs/>
                <w:sz w:val="16"/>
                <w:szCs w:val="16"/>
                <w:lang w:val="hy-AM" w:eastAsia="en-US"/>
              </w:rPr>
            </w:pPr>
            <w:r w:rsidRPr="00200641">
              <w:rPr>
                <w:rFonts w:ascii="GHEA Grapalat" w:hAnsi="GHEA Grapalat" w:cs="Arial"/>
                <w:b/>
                <w:bCs/>
                <w:sz w:val="16"/>
                <w:szCs w:val="16"/>
                <w:lang w:val="hy-AM" w:eastAsia="en-US"/>
              </w:rPr>
              <w:t>промежуточный код, предусмотренный планом покупок - по классификации (CPV)</w:t>
            </w:r>
          </w:p>
        </w:tc>
        <w:tc>
          <w:tcPr>
            <w:tcW w:w="2044" w:type="dxa"/>
            <w:vMerge w:val="restart"/>
            <w:tcBorders>
              <w:top w:val="single" w:sz="4" w:space="0" w:color="auto"/>
              <w:left w:val="single" w:sz="4" w:space="0" w:color="auto"/>
              <w:bottom w:val="single" w:sz="4" w:space="0" w:color="auto"/>
              <w:right w:val="single" w:sz="4" w:space="0" w:color="auto"/>
            </w:tcBorders>
          </w:tcPr>
          <w:p w14:paraId="2E785207" w14:textId="77777777" w:rsidR="00200641" w:rsidRPr="00200641" w:rsidRDefault="00200641" w:rsidP="00200641">
            <w:pPr>
              <w:jc w:val="both"/>
              <w:rPr>
                <w:rFonts w:ascii="GHEA Grapalat" w:hAnsi="GHEA Grapalat" w:cs="Arial"/>
                <w:b/>
                <w:bCs/>
                <w:sz w:val="16"/>
                <w:szCs w:val="16"/>
                <w:lang w:val="hy-AM" w:eastAsia="en-US"/>
              </w:rPr>
            </w:pPr>
          </w:p>
          <w:p w14:paraId="58EFAF1B" w14:textId="77777777" w:rsidR="00200641" w:rsidRPr="00200641" w:rsidRDefault="00200641" w:rsidP="00200641">
            <w:pPr>
              <w:jc w:val="both"/>
              <w:rPr>
                <w:rFonts w:ascii="GHEA Grapalat" w:hAnsi="GHEA Grapalat" w:cs="Arial"/>
                <w:b/>
                <w:bCs/>
                <w:sz w:val="16"/>
                <w:szCs w:val="16"/>
                <w:lang w:val="hy-AM" w:eastAsia="en-US"/>
              </w:rPr>
            </w:pPr>
          </w:p>
          <w:p w14:paraId="7E1D9378" w14:textId="77777777" w:rsidR="00200641" w:rsidRPr="00200641" w:rsidRDefault="00200641" w:rsidP="00200641">
            <w:pPr>
              <w:jc w:val="both"/>
              <w:rPr>
                <w:rFonts w:ascii="GHEA Grapalat" w:hAnsi="GHEA Grapalat" w:cs="Arial"/>
                <w:b/>
                <w:bCs/>
                <w:sz w:val="16"/>
                <w:szCs w:val="16"/>
                <w:lang w:val="hy-AM" w:eastAsia="en-US"/>
              </w:rPr>
            </w:pPr>
          </w:p>
          <w:p w14:paraId="4FAF5BAD" w14:textId="77777777" w:rsidR="00200641" w:rsidRPr="00200641" w:rsidRDefault="00200641" w:rsidP="00200641">
            <w:pPr>
              <w:jc w:val="both"/>
              <w:rPr>
                <w:rFonts w:ascii="GHEA Grapalat" w:hAnsi="GHEA Grapalat" w:cs="Arial"/>
                <w:b/>
                <w:bCs/>
                <w:sz w:val="16"/>
                <w:szCs w:val="16"/>
                <w:lang w:val="hy-AM" w:eastAsia="en-US"/>
              </w:rPr>
            </w:pPr>
            <w:r w:rsidRPr="00200641">
              <w:rPr>
                <w:rFonts w:ascii="GHEA Grapalat" w:hAnsi="GHEA Grapalat" w:cs="Arial"/>
                <w:b/>
                <w:bCs/>
                <w:sz w:val="16"/>
                <w:szCs w:val="16"/>
                <w:lang w:val="hy-AM" w:eastAsia="en-US"/>
              </w:rPr>
              <w:t>название</w:t>
            </w:r>
          </w:p>
          <w:p w14:paraId="155CEA12" w14:textId="77777777" w:rsidR="00200641" w:rsidRPr="00200641" w:rsidRDefault="00200641" w:rsidP="00200641">
            <w:pPr>
              <w:jc w:val="both"/>
              <w:rPr>
                <w:rFonts w:ascii="GHEA Grapalat" w:hAnsi="GHEA Grapalat" w:cs="Arial"/>
                <w:b/>
                <w:bCs/>
                <w:sz w:val="16"/>
                <w:szCs w:val="16"/>
                <w:lang w:val="hy-AM" w:eastAsia="en-US"/>
              </w:rPr>
            </w:pPr>
          </w:p>
        </w:tc>
        <w:tc>
          <w:tcPr>
            <w:tcW w:w="7373" w:type="dxa"/>
            <w:vMerge w:val="restart"/>
            <w:tcBorders>
              <w:top w:val="single" w:sz="4" w:space="0" w:color="auto"/>
              <w:left w:val="single" w:sz="4" w:space="0" w:color="auto"/>
              <w:bottom w:val="single" w:sz="4" w:space="0" w:color="auto"/>
              <w:right w:val="single" w:sz="4" w:space="0" w:color="auto"/>
            </w:tcBorders>
          </w:tcPr>
          <w:p w14:paraId="288C6F6F" w14:textId="77777777" w:rsidR="00200641" w:rsidRPr="00200641" w:rsidRDefault="00200641" w:rsidP="00200641">
            <w:pPr>
              <w:jc w:val="both"/>
              <w:rPr>
                <w:rFonts w:ascii="GHEA Grapalat" w:hAnsi="GHEA Grapalat" w:cs="Arial"/>
                <w:b/>
                <w:bCs/>
                <w:sz w:val="16"/>
                <w:szCs w:val="16"/>
                <w:lang w:val="hy-AM" w:eastAsia="en-US"/>
              </w:rPr>
            </w:pPr>
          </w:p>
          <w:p w14:paraId="2E9BC653" w14:textId="77777777" w:rsidR="00200641" w:rsidRPr="00200641" w:rsidRDefault="00200641" w:rsidP="00200641">
            <w:pPr>
              <w:jc w:val="both"/>
              <w:rPr>
                <w:rFonts w:ascii="GHEA Grapalat" w:hAnsi="GHEA Grapalat" w:cs="Arial"/>
                <w:b/>
                <w:bCs/>
                <w:sz w:val="16"/>
                <w:szCs w:val="16"/>
                <w:lang w:val="hy-AM" w:eastAsia="en-US"/>
              </w:rPr>
            </w:pPr>
          </w:p>
          <w:p w14:paraId="29141F31" w14:textId="77777777" w:rsidR="00200641" w:rsidRPr="00200641" w:rsidRDefault="00200641" w:rsidP="00200641">
            <w:pPr>
              <w:jc w:val="both"/>
              <w:rPr>
                <w:rFonts w:ascii="GHEA Grapalat" w:hAnsi="GHEA Grapalat" w:cs="Arial"/>
                <w:b/>
                <w:bCs/>
                <w:sz w:val="16"/>
                <w:szCs w:val="16"/>
                <w:lang w:val="hy-AM" w:eastAsia="en-US"/>
              </w:rPr>
            </w:pPr>
          </w:p>
          <w:p w14:paraId="03FD67C2" w14:textId="77777777" w:rsidR="00200641" w:rsidRPr="00200641" w:rsidRDefault="00200641" w:rsidP="00200641">
            <w:pPr>
              <w:jc w:val="both"/>
              <w:rPr>
                <w:rFonts w:ascii="GHEA Grapalat" w:hAnsi="GHEA Grapalat" w:cs="Arial"/>
                <w:b/>
                <w:bCs/>
                <w:sz w:val="16"/>
                <w:szCs w:val="16"/>
                <w:lang w:val="hy-AM" w:eastAsia="en-US"/>
              </w:rPr>
            </w:pPr>
            <w:r w:rsidRPr="00200641">
              <w:rPr>
                <w:rFonts w:ascii="GHEA Grapalat" w:hAnsi="GHEA Grapalat" w:cs="Arial"/>
                <w:b/>
                <w:bCs/>
                <w:sz w:val="16"/>
                <w:szCs w:val="16"/>
                <w:lang w:val="hy-AM" w:eastAsia="en-US"/>
              </w:rPr>
              <w:t>техническая характеристика</w:t>
            </w:r>
          </w:p>
          <w:p w14:paraId="2B821F7F" w14:textId="77777777" w:rsidR="00200641" w:rsidRPr="00200641" w:rsidRDefault="00200641" w:rsidP="00200641">
            <w:pPr>
              <w:jc w:val="both"/>
              <w:rPr>
                <w:rFonts w:ascii="GHEA Grapalat" w:hAnsi="GHEA Grapalat" w:cs="Arial"/>
                <w:b/>
                <w:bCs/>
                <w:sz w:val="16"/>
                <w:szCs w:val="16"/>
                <w:lang w:val="hy-AM" w:eastAsia="en-US"/>
              </w:rPr>
            </w:pPr>
          </w:p>
        </w:tc>
        <w:tc>
          <w:tcPr>
            <w:tcW w:w="708" w:type="dxa"/>
            <w:vMerge w:val="restart"/>
            <w:tcBorders>
              <w:top w:val="single" w:sz="4" w:space="0" w:color="auto"/>
              <w:left w:val="single" w:sz="4" w:space="0" w:color="auto"/>
              <w:bottom w:val="single" w:sz="4" w:space="0" w:color="auto"/>
              <w:right w:val="single" w:sz="4" w:space="0" w:color="auto"/>
            </w:tcBorders>
          </w:tcPr>
          <w:p w14:paraId="39FF1072" w14:textId="77777777" w:rsidR="00200641" w:rsidRPr="00200641" w:rsidRDefault="00200641" w:rsidP="00200641">
            <w:pPr>
              <w:jc w:val="both"/>
              <w:rPr>
                <w:rFonts w:ascii="GHEA Grapalat" w:hAnsi="GHEA Grapalat" w:cs="Arial"/>
                <w:b/>
                <w:bCs/>
                <w:sz w:val="16"/>
                <w:szCs w:val="16"/>
                <w:lang w:val="hy-AM" w:eastAsia="en-US"/>
              </w:rPr>
            </w:pPr>
          </w:p>
          <w:p w14:paraId="0926BFEE" w14:textId="77777777" w:rsidR="00200641" w:rsidRPr="00200641" w:rsidRDefault="00200641" w:rsidP="00200641">
            <w:pPr>
              <w:jc w:val="both"/>
              <w:rPr>
                <w:rFonts w:ascii="GHEA Grapalat" w:hAnsi="GHEA Grapalat" w:cs="Arial"/>
                <w:b/>
                <w:bCs/>
                <w:sz w:val="16"/>
                <w:szCs w:val="16"/>
                <w:lang w:val="hy-AM" w:eastAsia="en-US"/>
              </w:rPr>
            </w:pPr>
          </w:p>
          <w:p w14:paraId="2E9DD11F" w14:textId="77777777" w:rsidR="00200641" w:rsidRPr="00200641" w:rsidRDefault="00200641" w:rsidP="00200641">
            <w:pPr>
              <w:jc w:val="both"/>
              <w:rPr>
                <w:rFonts w:ascii="GHEA Grapalat" w:hAnsi="GHEA Grapalat" w:cs="Arial"/>
                <w:b/>
                <w:bCs/>
                <w:sz w:val="16"/>
                <w:szCs w:val="16"/>
                <w:lang w:val="hy-AM" w:eastAsia="en-US"/>
              </w:rPr>
            </w:pPr>
          </w:p>
          <w:p w14:paraId="776C6CEC" w14:textId="77777777" w:rsidR="00200641" w:rsidRPr="00200641" w:rsidRDefault="00200641" w:rsidP="00200641">
            <w:pPr>
              <w:jc w:val="both"/>
              <w:rPr>
                <w:rFonts w:ascii="GHEA Grapalat" w:hAnsi="GHEA Grapalat" w:cs="Arial"/>
                <w:b/>
                <w:bCs/>
                <w:sz w:val="16"/>
                <w:szCs w:val="16"/>
                <w:lang w:val="hy-AM" w:eastAsia="en-US"/>
              </w:rPr>
            </w:pPr>
            <w:r w:rsidRPr="00200641">
              <w:rPr>
                <w:rFonts w:ascii="GHEA Grapalat" w:hAnsi="GHEA Grapalat" w:cs="Arial"/>
                <w:b/>
                <w:bCs/>
                <w:sz w:val="16"/>
                <w:szCs w:val="16"/>
                <w:lang w:val="hy-AM" w:eastAsia="en-US"/>
              </w:rPr>
              <w:t>Ед/Изм</w:t>
            </w:r>
          </w:p>
          <w:p w14:paraId="159B91B3" w14:textId="77777777" w:rsidR="00200641" w:rsidRPr="00200641" w:rsidRDefault="00200641" w:rsidP="00200641">
            <w:pPr>
              <w:jc w:val="both"/>
              <w:rPr>
                <w:rFonts w:ascii="GHEA Grapalat" w:hAnsi="GHEA Grapalat" w:cs="Arial"/>
                <w:b/>
                <w:bCs/>
                <w:sz w:val="16"/>
                <w:szCs w:val="16"/>
                <w:lang w:val="hy-AM" w:eastAsia="en-US"/>
              </w:rPr>
            </w:pPr>
          </w:p>
        </w:tc>
        <w:tc>
          <w:tcPr>
            <w:tcW w:w="851" w:type="dxa"/>
            <w:vMerge w:val="restart"/>
            <w:tcBorders>
              <w:top w:val="single" w:sz="4" w:space="0" w:color="auto"/>
              <w:left w:val="single" w:sz="4" w:space="0" w:color="auto"/>
              <w:bottom w:val="single" w:sz="4" w:space="0" w:color="auto"/>
              <w:right w:val="single" w:sz="4" w:space="0" w:color="auto"/>
            </w:tcBorders>
          </w:tcPr>
          <w:p w14:paraId="54498257" w14:textId="77777777" w:rsidR="00200641" w:rsidRPr="00200641" w:rsidRDefault="00200641" w:rsidP="00200641">
            <w:pPr>
              <w:jc w:val="both"/>
              <w:rPr>
                <w:rFonts w:ascii="GHEA Grapalat" w:hAnsi="GHEA Grapalat" w:cs="Arial"/>
                <w:b/>
                <w:bCs/>
                <w:sz w:val="16"/>
                <w:szCs w:val="16"/>
                <w:lang w:val="hy-AM" w:eastAsia="en-US"/>
              </w:rPr>
            </w:pPr>
          </w:p>
          <w:p w14:paraId="231A247D" w14:textId="77777777" w:rsidR="00200641" w:rsidRPr="00200641" w:rsidRDefault="00200641" w:rsidP="00200641">
            <w:pPr>
              <w:jc w:val="both"/>
              <w:rPr>
                <w:rFonts w:ascii="GHEA Grapalat" w:hAnsi="GHEA Grapalat" w:cs="Arial"/>
                <w:b/>
                <w:bCs/>
                <w:sz w:val="16"/>
                <w:szCs w:val="16"/>
                <w:lang w:val="hy-AM" w:eastAsia="en-US"/>
              </w:rPr>
            </w:pPr>
          </w:p>
          <w:p w14:paraId="3CF6A3EE" w14:textId="77777777" w:rsidR="00200641" w:rsidRPr="00200641" w:rsidRDefault="00200641" w:rsidP="00200641">
            <w:pPr>
              <w:jc w:val="both"/>
              <w:rPr>
                <w:rFonts w:ascii="GHEA Grapalat" w:hAnsi="GHEA Grapalat" w:cs="Arial"/>
                <w:b/>
                <w:bCs/>
                <w:sz w:val="16"/>
                <w:szCs w:val="16"/>
                <w:lang w:val="hy-AM" w:eastAsia="en-US"/>
              </w:rPr>
            </w:pPr>
          </w:p>
          <w:p w14:paraId="5CFBB71A" w14:textId="77777777" w:rsidR="00200641" w:rsidRPr="00200641" w:rsidRDefault="00200641" w:rsidP="00200641">
            <w:pPr>
              <w:jc w:val="center"/>
              <w:rPr>
                <w:rFonts w:ascii="GHEA Grapalat" w:hAnsi="GHEA Grapalat" w:cs="Arial"/>
                <w:b/>
                <w:bCs/>
                <w:sz w:val="16"/>
                <w:szCs w:val="16"/>
                <w:lang w:val="hy-AM" w:eastAsia="en-US"/>
              </w:rPr>
            </w:pPr>
            <w:r w:rsidRPr="00200641">
              <w:rPr>
                <w:rFonts w:ascii="GHEA Grapalat" w:hAnsi="GHEA Grapalat" w:cs="Arial"/>
                <w:b/>
                <w:bCs/>
                <w:sz w:val="16"/>
                <w:szCs w:val="16"/>
                <w:lang w:val="hy-AM" w:eastAsia="en-US"/>
              </w:rPr>
              <w:t>цена</w:t>
            </w:r>
          </w:p>
          <w:p w14:paraId="3FAC51E3" w14:textId="77777777" w:rsidR="00200641" w:rsidRPr="00200641" w:rsidRDefault="00200641" w:rsidP="00200641">
            <w:pPr>
              <w:jc w:val="both"/>
              <w:rPr>
                <w:rFonts w:ascii="GHEA Grapalat" w:hAnsi="GHEA Grapalat" w:cs="Arial"/>
                <w:b/>
                <w:bCs/>
                <w:sz w:val="16"/>
                <w:szCs w:val="16"/>
                <w:lang w:val="hy-AM" w:eastAsia="en-US"/>
              </w:rPr>
            </w:pPr>
          </w:p>
        </w:tc>
        <w:tc>
          <w:tcPr>
            <w:tcW w:w="2693" w:type="dxa"/>
            <w:gridSpan w:val="2"/>
            <w:tcBorders>
              <w:top w:val="single" w:sz="4" w:space="0" w:color="auto"/>
              <w:left w:val="single" w:sz="4" w:space="0" w:color="auto"/>
              <w:bottom w:val="single" w:sz="4" w:space="0" w:color="auto"/>
              <w:right w:val="single" w:sz="4" w:space="0" w:color="auto"/>
            </w:tcBorders>
          </w:tcPr>
          <w:p w14:paraId="50CE4B74" w14:textId="77777777" w:rsidR="00200641" w:rsidRPr="00200641" w:rsidRDefault="00200641" w:rsidP="00200641">
            <w:pPr>
              <w:jc w:val="center"/>
              <w:rPr>
                <w:rFonts w:ascii="GHEA Grapalat" w:hAnsi="GHEA Grapalat" w:cs="Arial"/>
                <w:b/>
                <w:bCs/>
                <w:sz w:val="16"/>
                <w:szCs w:val="16"/>
                <w:lang w:eastAsia="en-US"/>
              </w:rPr>
            </w:pPr>
            <w:r w:rsidRPr="00200641">
              <w:rPr>
                <w:rFonts w:ascii="GHEA Grapalat" w:hAnsi="GHEA Grapalat" w:cs="Arial"/>
                <w:b/>
                <w:bCs/>
                <w:sz w:val="16"/>
                <w:szCs w:val="16"/>
                <w:lang w:eastAsia="en-US"/>
              </w:rPr>
              <w:t>выполнения</w:t>
            </w:r>
          </w:p>
          <w:p w14:paraId="153180C1" w14:textId="77777777" w:rsidR="00200641" w:rsidRPr="00200641" w:rsidRDefault="00200641" w:rsidP="00200641">
            <w:pPr>
              <w:jc w:val="center"/>
              <w:rPr>
                <w:rFonts w:ascii="GHEA Grapalat" w:hAnsi="GHEA Grapalat" w:cs="Arial"/>
                <w:b/>
                <w:bCs/>
                <w:sz w:val="16"/>
                <w:szCs w:val="16"/>
                <w:lang w:val="hy-AM" w:eastAsia="en-US"/>
              </w:rPr>
            </w:pPr>
          </w:p>
        </w:tc>
      </w:tr>
      <w:tr w:rsidR="00200641" w:rsidRPr="00200641" w14:paraId="0E4167CA" w14:textId="77777777" w:rsidTr="00200641">
        <w:trPr>
          <w:trHeight w:val="1322"/>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54EC4487" w14:textId="77777777" w:rsidR="00200641" w:rsidRPr="00200641" w:rsidRDefault="00200641" w:rsidP="00200641">
            <w:pPr>
              <w:jc w:val="both"/>
              <w:rPr>
                <w:rFonts w:ascii="GHEA Grapalat" w:hAnsi="GHEA Grapalat" w:cs="Arial"/>
                <w:b/>
                <w:bCs/>
                <w:sz w:val="16"/>
                <w:szCs w:val="16"/>
                <w:lang w:val="en-US" w:eastAsia="en-US"/>
              </w:rPr>
            </w:pPr>
          </w:p>
        </w:tc>
        <w:tc>
          <w:tcPr>
            <w:tcW w:w="1782" w:type="dxa"/>
            <w:vMerge/>
            <w:tcBorders>
              <w:top w:val="single" w:sz="4" w:space="0" w:color="auto"/>
              <w:left w:val="single" w:sz="4" w:space="0" w:color="auto"/>
              <w:bottom w:val="single" w:sz="4" w:space="0" w:color="auto"/>
              <w:right w:val="single" w:sz="4" w:space="0" w:color="auto"/>
            </w:tcBorders>
            <w:vAlign w:val="center"/>
            <w:hideMark/>
          </w:tcPr>
          <w:p w14:paraId="070DDA1F" w14:textId="77777777" w:rsidR="00200641" w:rsidRPr="00200641" w:rsidRDefault="00200641" w:rsidP="00200641">
            <w:pPr>
              <w:jc w:val="both"/>
              <w:rPr>
                <w:rFonts w:ascii="GHEA Grapalat" w:hAnsi="GHEA Grapalat" w:cs="Arial"/>
                <w:b/>
                <w:bCs/>
                <w:sz w:val="16"/>
                <w:szCs w:val="16"/>
                <w:lang w:val="hy-AM" w:eastAsia="en-US"/>
              </w:rPr>
            </w:pPr>
          </w:p>
        </w:tc>
        <w:tc>
          <w:tcPr>
            <w:tcW w:w="2044" w:type="dxa"/>
            <w:vMerge/>
            <w:tcBorders>
              <w:top w:val="single" w:sz="4" w:space="0" w:color="auto"/>
              <w:left w:val="single" w:sz="4" w:space="0" w:color="auto"/>
              <w:bottom w:val="single" w:sz="4" w:space="0" w:color="auto"/>
              <w:right w:val="single" w:sz="4" w:space="0" w:color="auto"/>
            </w:tcBorders>
            <w:vAlign w:val="center"/>
            <w:hideMark/>
          </w:tcPr>
          <w:p w14:paraId="39757A07" w14:textId="77777777" w:rsidR="00200641" w:rsidRPr="00200641" w:rsidRDefault="00200641" w:rsidP="00200641">
            <w:pPr>
              <w:jc w:val="both"/>
              <w:rPr>
                <w:rFonts w:ascii="GHEA Grapalat" w:hAnsi="GHEA Grapalat" w:cs="Arial"/>
                <w:b/>
                <w:bCs/>
                <w:sz w:val="16"/>
                <w:szCs w:val="16"/>
                <w:lang w:val="hy-AM" w:eastAsia="en-US"/>
              </w:rPr>
            </w:pPr>
          </w:p>
        </w:tc>
        <w:tc>
          <w:tcPr>
            <w:tcW w:w="7373" w:type="dxa"/>
            <w:vMerge/>
            <w:tcBorders>
              <w:top w:val="single" w:sz="4" w:space="0" w:color="auto"/>
              <w:left w:val="single" w:sz="4" w:space="0" w:color="auto"/>
              <w:bottom w:val="single" w:sz="4" w:space="0" w:color="auto"/>
              <w:right w:val="single" w:sz="4" w:space="0" w:color="auto"/>
            </w:tcBorders>
            <w:vAlign w:val="center"/>
            <w:hideMark/>
          </w:tcPr>
          <w:p w14:paraId="6AD7432B" w14:textId="77777777" w:rsidR="00200641" w:rsidRPr="00200641" w:rsidRDefault="00200641" w:rsidP="00200641">
            <w:pPr>
              <w:jc w:val="both"/>
              <w:rPr>
                <w:rFonts w:ascii="GHEA Grapalat" w:hAnsi="GHEA Grapalat" w:cs="Arial"/>
                <w:b/>
                <w:bCs/>
                <w:sz w:val="16"/>
                <w:szCs w:val="16"/>
                <w:lang w:val="hy-AM" w:eastAsia="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F38C6A6" w14:textId="77777777" w:rsidR="00200641" w:rsidRPr="00200641" w:rsidRDefault="00200641" w:rsidP="00200641">
            <w:pPr>
              <w:jc w:val="both"/>
              <w:rPr>
                <w:rFonts w:ascii="GHEA Grapalat" w:hAnsi="GHEA Grapalat" w:cs="Arial"/>
                <w:b/>
                <w:bCs/>
                <w:sz w:val="16"/>
                <w:szCs w:val="16"/>
                <w:lang w:val="hy-AM"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C26C273" w14:textId="77777777" w:rsidR="00200641" w:rsidRPr="00200641" w:rsidRDefault="00200641" w:rsidP="00200641">
            <w:pPr>
              <w:jc w:val="both"/>
              <w:rPr>
                <w:rFonts w:ascii="GHEA Grapalat" w:hAnsi="GHEA Grapalat" w:cs="Arial"/>
                <w:b/>
                <w:bCs/>
                <w:sz w:val="16"/>
                <w:szCs w:val="16"/>
                <w:lang w:val="hy-AM" w:eastAsia="en-US"/>
              </w:rPr>
            </w:pPr>
          </w:p>
        </w:tc>
        <w:tc>
          <w:tcPr>
            <w:tcW w:w="1276" w:type="dxa"/>
            <w:tcBorders>
              <w:top w:val="single" w:sz="4" w:space="0" w:color="auto"/>
              <w:left w:val="single" w:sz="4" w:space="0" w:color="auto"/>
              <w:bottom w:val="single" w:sz="4" w:space="0" w:color="auto"/>
              <w:right w:val="single" w:sz="4" w:space="0" w:color="auto"/>
            </w:tcBorders>
          </w:tcPr>
          <w:p w14:paraId="75FEBD9F" w14:textId="77777777" w:rsidR="00200641" w:rsidRPr="00200641" w:rsidRDefault="00200641" w:rsidP="00200641">
            <w:pPr>
              <w:jc w:val="center"/>
              <w:rPr>
                <w:rFonts w:ascii="GHEA Grapalat" w:hAnsi="GHEA Grapalat" w:cs="Arial"/>
                <w:b/>
                <w:bCs/>
                <w:sz w:val="16"/>
                <w:szCs w:val="16"/>
                <w:lang w:val="hy-AM" w:eastAsia="en-US"/>
              </w:rPr>
            </w:pPr>
          </w:p>
          <w:p w14:paraId="48BD62BD" w14:textId="77777777" w:rsidR="00200641" w:rsidRPr="00200641" w:rsidRDefault="00200641" w:rsidP="00200641">
            <w:pPr>
              <w:jc w:val="center"/>
              <w:rPr>
                <w:rFonts w:ascii="GHEA Grapalat" w:hAnsi="GHEA Grapalat" w:cs="Arial"/>
                <w:b/>
                <w:bCs/>
                <w:sz w:val="16"/>
                <w:szCs w:val="16"/>
                <w:lang w:val="hy-AM" w:eastAsia="en-US"/>
              </w:rPr>
            </w:pPr>
          </w:p>
          <w:p w14:paraId="2481CEBE" w14:textId="77777777" w:rsidR="00200641" w:rsidRPr="00200641" w:rsidRDefault="00200641" w:rsidP="00200641">
            <w:pPr>
              <w:jc w:val="center"/>
              <w:rPr>
                <w:rFonts w:ascii="GHEA Grapalat" w:hAnsi="GHEA Grapalat" w:cs="Arial"/>
                <w:b/>
                <w:bCs/>
                <w:sz w:val="16"/>
                <w:szCs w:val="16"/>
                <w:lang w:val="hy-AM" w:eastAsia="en-US"/>
              </w:rPr>
            </w:pPr>
            <w:r w:rsidRPr="00200641">
              <w:rPr>
                <w:rFonts w:ascii="GHEA Grapalat" w:hAnsi="GHEA Grapalat" w:cs="Arial"/>
                <w:b/>
                <w:bCs/>
                <w:sz w:val="16"/>
                <w:szCs w:val="16"/>
                <w:lang w:val="hy-AM" w:eastAsia="en-US"/>
              </w:rPr>
              <w:t>адрес</w:t>
            </w:r>
          </w:p>
        </w:tc>
        <w:tc>
          <w:tcPr>
            <w:tcW w:w="1417" w:type="dxa"/>
            <w:tcBorders>
              <w:top w:val="single" w:sz="4" w:space="0" w:color="auto"/>
              <w:left w:val="single" w:sz="4" w:space="0" w:color="auto"/>
              <w:bottom w:val="single" w:sz="4" w:space="0" w:color="auto"/>
              <w:right w:val="single" w:sz="4" w:space="0" w:color="auto"/>
            </w:tcBorders>
          </w:tcPr>
          <w:p w14:paraId="22E51FF3" w14:textId="77777777" w:rsidR="00200641" w:rsidRPr="00200641" w:rsidRDefault="00200641" w:rsidP="00200641">
            <w:pPr>
              <w:jc w:val="center"/>
              <w:rPr>
                <w:rFonts w:ascii="GHEA Grapalat" w:hAnsi="GHEA Grapalat" w:cs="Arial"/>
                <w:b/>
                <w:bCs/>
                <w:sz w:val="16"/>
                <w:szCs w:val="16"/>
                <w:lang w:val="hy-AM" w:eastAsia="en-US"/>
              </w:rPr>
            </w:pPr>
          </w:p>
          <w:p w14:paraId="4B076759" w14:textId="77777777" w:rsidR="00200641" w:rsidRPr="00200641" w:rsidRDefault="00200641" w:rsidP="00200641">
            <w:pPr>
              <w:jc w:val="center"/>
              <w:rPr>
                <w:rFonts w:ascii="GHEA Grapalat" w:hAnsi="GHEA Grapalat" w:cs="Arial"/>
                <w:b/>
                <w:bCs/>
                <w:sz w:val="16"/>
                <w:szCs w:val="16"/>
                <w:lang w:val="hy-AM" w:eastAsia="en-US"/>
              </w:rPr>
            </w:pPr>
          </w:p>
          <w:p w14:paraId="76149267" w14:textId="77777777" w:rsidR="00200641" w:rsidRPr="00200641" w:rsidRDefault="00200641" w:rsidP="00200641">
            <w:pPr>
              <w:jc w:val="center"/>
              <w:rPr>
                <w:rFonts w:ascii="GHEA Grapalat" w:hAnsi="GHEA Grapalat" w:cs="Arial"/>
                <w:b/>
                <w:bCs/>
                <w:sz w:val="16"/>
                <w:szCs w:val="16"/>
                <w:lang w:val="hy-AM" w:eastAsia="en-US"/>
              </w:rPr>
            </w:pPr>
            <w:r w:rsidRPr="00200641">
              <w:rPr>
                <w:rFonts w:ascii="GHEA Grapalat" w:hAnsi="GHEA Grapalat" w:cs="Arial"/>
                <w:b/>
                <w:bCs/>
                <w:sz w:val="16"/>
                <w:szCs w:val="16"/>
                <w:lang w:val="hy-AM" w:eastAsia="en-US"/>
              </w:rPr>
              <w:t>срок</w:t>
            </w:r>
          </w:p>
        </w:tc>
      </w:tr>
      <w:tr w:rsidR="00200641" w:rsidRPr="00200641" w14:paraId="06BA859D" w14:textId="77777777" w:rsidTr="00200641">
        <w:tc>
          <w:tcPr>
            <w:tcW w:w="709" w:type="dxa"/>
            <w:tcBorders>
              <w:top w:val="single" w:sz="4" w:space="0" w:color="auto"/>
              <w:left w:val="single" w:sz="4" w:space="0" w:color="auto"/>
              <w:bottom w:val="single" w:sz="4" w:space="0" w:color="auto"/>
              <w:right w:val="single" w:sz="4" w:space="0" w:color="auto"/>
            </w:tcBorders>
          </w:tcPr>
          <w:p w14:paraId="7E377949" w14:textId="77777777" w:rsidR="00200641" w:rsidRPr="00200641" w:rsidRDefault="00200641" w:rsidP="00200641">
            <w:pPr>
              <w:jc w:val="center"/>
              <w:rPr>
                <w:rFonts w:ascii="GHEA Grapalat" w:hAnsi="GHEA Grapalat" w:cs="Arial"/>
                <w:sz w:val="16"/>
                <w:szCs w:val="16"/>
                <w:lang w:val="hy-AM" w:eastAsia="en-US"/>
              </w:rPr>
            </w:pPr>
          </w:p>
          <w:p w14:paraId="3134DB9C" w14:textId="77777777" w:rsidR="00200641" w:rsidRPr="00200641" w:rsidRDefault="00200641" w:rsidP="00200641">
            <w:pPr>
              <w:jc w:val="center"/>
              <w:rPr>
                <w:rFonts w:ascii="GHEA Grapalat" w:hAnsi="GHEA Grapalat" w:cs="Arial"/>
                <w:sz w:val="16"/>
                <w:szCs w:val="16"/>
                <w:lang w:val="hy-AM" w:eastAsia="en-US"/>
              </w:rPr>
            </w:pPr>
          </w:p>
          <w:p w14:paraId="53D9AD56" w14:textId="77777777" w:rsidR="00200641" w:rsidRPr="00200641" w:rsidRDefault="00200641" w:rsidP="00200641">
            <w:pPr>
              <w:jc w:val="center"/>
              <w:rPr>
                <w:rFonts w:ascii="GHEA Grapalat" w:hAnsi="GHEA Grapalat" w:cs="Arial"/>
                <w:sz w:val="16"/>
                <w:szCs w:val="16"/>
                <w:lang w:val="hy-AM" w:eastAsia="en-US"/>
              </w:rPr>
            </w:pPr>
            <w:r w:rsidRPr="00200641">
              <w:rPr>
                <w:rFonts w:ascii="GHEA Grapalat" w:hAnsi="GHEA Grapalat" w:cs="Arial"/>
                <w:sz w:val="16"/>
                <w:szCs w:val="16"/>
                <w:lang w:val="hy-AM" w:eastAsia="en-US"/>
              </w:rPr>
              <w:br/>
              <w:t>1</w:t>
            </w:r>
          </w:p>
        </w:tc>
        <w:tc>
          <w:tcPr>
            <w:tcW w:w="1782" w:type="dxa"/>
            <w:tcBorders>
              <w:top w:val="single" w:sz="4" w:space="0" w:color="auto"/>
              <w:left w:val="single" w:sz="4" w:space="0" w:color="auto"/>
              <w:bottom w:val="single" w:sz="4" w:space="0" w:color="auto"/>
              <w:right w:val="single" w:sz="4" w:space="0" w:color="auto"/>
            </w:tcBorders>
          </w:tcPr>
          <w:p w14:paraId="60DBA8E3" w14:textId="77777777" w:rsidR="00200641" w:rsidRPr="00200641" w:rsidRDefault="00200641" w:rsidP="00200641">
            <w:pPr>
              <w:jc w:val="center"/>
              <w:rPr>
                <w:rFonts w:ascii="GHEA Grapalat" w:hAnsi="GHEA Grapalat" w:cs="Arial"/>
                <w:sz w:val="16"/>
                <w:szCs w:val="16"/>
                <w:lang w:eastAsia="en-US"/>
              </w:rPr>
            </w:pPr>
          </w:p>
          <w:p w14:paraId="65EAF4D7" w14:textId="77777777" w:rsidR="00200641" w:rsidRPr="00200641" w:rsidRDefault="00200641" w:rsidP="00200641">
            <w:pPr>
              <w:jc w:val="center"/>
              <w:rPr>
                <w:rFonts w:ascii="GHEA Grapalat" w:hAnsi="GHEA Grapalat" w:cs="Arial"/>
                <w:sz w:val="16"/>
                <w:szCs w:val="16"/>
                <w:lang w:eastAsia="en-US"/>
              </w:rPr>
            </w:pPr>
          </w:p>
          <w:p w14:paraId="01BFB6EC" w14:textId="77777777" w:rsidR="00200641" w:rsidRPr="00200641" w:rsidRDefault="00200641" w:rsidP="00200641">
            <w:pPr>
              <w:jc w:val="center"/>
              <w:rPr>
                <w:rFonts w:ascii="GHEA Grapalat" w:hAnsi="GHEA Grapalat" w:cs="Arial"/>
                <w:sz w:val="16"/>
                <w:szCs w:val="16"/>
                <w:lang w:val="hy-AM" w:eastAsia="en-US"/>
              </w:rPr>
            </w:pPr>
          </w:p>
          <w:p w14:paraId="32D934E8" w14:textId="77777777" w:rsidR="00200641" w:rsidRPr="00200641" w:rsidRDefault="00200641" w:rsidP="00200641">
            <w:pPr>
              <w:jc w:val="center"/>
              <w:rPr>
                <w:rFonts w:ascii="GHEA Grapalat" w:hAnsi="GHEA Grapalat" w:cs="Arial"/>
                <w:sz w:val="16"/>
                <w:szCs w:val="16"/>
                <w:lang w:eastAsia="en-US"/>
              </w:rPr>
            </w:pPr>
            <w:r w:rsidRPr="00200641">
              <w:rPr>
                <w:rFonts w:ascii="GHEA Grapalat" w:hAnsi="GHEA Grapalat" w:cs="Arial"/>
                <w:sz w:val="16"/>
                <w:szCs w:val="16"/>
                <w:lang w:eastAsia="en-US"/>
              </w:rPr>
              <w:t>71241200/315</w:t>
            </w:r>
          </w:p>
          <w:p w14:paraId="51CF7276" w14:textId="77777777" w:rsidR="00200641" w:rsidRPr="00200641" w:rsidRDefault="00200641" w:rsidP="00200641">
            <w:pPr>
              <w:jc w:val="center"/>
              <w:rPr>
                <w:rFonts w:ascii="GHEA Grapalat" w:hAnsi="GHEA Grapalat" w:cs="Arial"/>
                <w:sz w:val="16"/>
                <w:szCs w:val="16"/>
                <w:lang w:val="hy-AM" w:eastAsia="en-US"/>
              </w:rPr>
            </w:pPr>
          </w:p>
        </w:tc>
        <w:tc>
          <w:tcPr>
            <w:tcW w:w="2044" w:type="dxa"/>
            <w:tcBorders>
              <w:top w:val="single" w:sz="4" w:space="0" w:color="auto"/>
              <w:left w:val="single" w:sz="4" w:space="0" w:color="auto"/>
              <w:bottom w:val="single" w:sz="4" w:space="0" w:color="auto"/>
              <w:right w:val="single" w:sz="4" w:space="0" w:color="auto"/>
            </w:tcBorders>
          </w:tcPr>
          <w:p w14:paraId="70E99F5C" w14:textId="711C7B73" w:rsidR="00200641" w:rsidRPr="00200641" w:rsidRDefault="00200641" w:rsidP="00200641">
            <w:pPr>
              <w:jc w:val="center"/>
              <w:rPr>
                <w:rFonts w:ascii="GHEA Grapalat" w:hAnsi="GHEA Grapalat" w:cs="Arial"/>
                <w:bCs/>
                <w:iCs/>
                <w:sz w:val="16"/>
                <w:szCs w:val="16"/>
                <w:lang w:val="hy-AM" w:eastAsia="en-US"/>
              </w:rPr>
            </w:pPr>
            <w:r w:rsidRPr="00200641">
              <w:rPr>
                <w:rFonts w:ascii="GHEA Grapalat" w:hAnsi="GHEA Grapalat" w:cs="Arial"/>
                <w:bCs/>
                <w:iCs/>
                <w:sz w:val="16"/>
                <w:szCs w:val="16"/>
                <w:lang w:val="hy-AM" w:eastAsia="en-US"/>
              </w:rPr>
              <w:t>Консультационные работы по подготовке проектно-сметной документации на реконструкцию дворовой территории дома № 27, улицы Эребуни, административного района Эребуни, города Еревана</w:t>
            </w:r>
          </w:p>
        </w:tc>
        <w:tc>
          <w:tcPr>
            <w:tcW w:w="7373" w:type="dxa"/>
            <w:tcBorders>
              <w:top w:val="single" w:sz="4" w:space="0" w:color="auto"/>
              <w:left w:val="single" w:sz="4" w:space="0" w:color="auto"/>
              <w:bottom w:val="single" w:sz="4" w:space="0" w:color="auto"/>
              <w:right w:val="single" w:sz="4" w:space="0" w:color="auto"/>
            </w:tcBorders>
          </w:tcPr>
          <w:p w14:paraId="4D938043" w14:textId="77777777" w:rsidR="00200641" w:rsidRPr="00200641" w:rsidRDefault="00200641" w:rsidP="00200641">
            <w:pPr>
              <w:jc w:val="both"/>
              <w:rPr>
                <w:rFonts w:ascii="GHEA Grapalat" w:hAnsi="GHEA Grapalat" w:cs="Arial"/>
                <w:b/>
                <w:i/>
                <w:sz w:val="16"/>
                <w:szCs w:val="16"/>
                <w:lang w:eastAsia="en-US"/>
              </w:rPr>
            </w:pPr>
          </w:p>
          <w:p w14:paraId="2EAC5D49" w14:textId="77777777" w:rsidR="00200641" w:rsidRPr="00200641" w:rsidRDefault="00200641" w:rsidP="00200641">
            <w:pPr>
              <w:jc w:val="both"/>
              <w:rPr>
                <w:rFonts w:ascii="GHEA Grapalat" w:hAnsi="GHEA Grapalat" w:cs="Arial"/>
                <w:sz w:val="16"/>
                <w:szCs w:val="16"/>
                <w:lang w:eastAsia="en-US"/>
              </w:rPr>
            </w:pPr>
            <w:r w:rsidRPr="00200641">
              <w:rPr>
                <w:rFonts w:ascii="GHEA Grapalat" w:hAnsi="GHEA Grapalat" w:cs="Arial"/>
                <w:sz w:val="16"/>
                <w:szCs w:val="16"/>
                <w:lang w:eastAsia="en-US"/>
              </w:rPr>
              <w:t>Для составления проектно-сметной документации необходимо предусмотреть:</w:t>
            </w:r>
          </w:p>
          <w:p w14:paraId="25839648" w14:textId="77777777" w:rsidR="00200641" w:rsidRPr="00200641" w:rsidRDefault="00200641" w:rsidP="00200641">
            <w:pPr>
              <w:jc w:val="both"/>
              <w:rPr>
                <w:rFonts w:ascii="GHEA Grapalat" w:hAnsi="GHEA Grapalat" w:cs="Arial"/>
                <w:sz w:val="16"/>
                <w:szCs w:val="16"/>
                <w:lang w:eastAsia="en-US"/>
              </w:rPr>
            </w:pPr>
            <w:r w:rsidRPr="00200641">
              <w:rPr>
                <w:rFonts w:ascii="GHEA Grapalat" w:hAnsi="GHEA Grapalat" w:cs="Arial"/>
                <w:sz w:val="16"/>
                <w:szCs w:val="16"/>
                <w:lang w:eastAsia="en-US"/>
              </w:rPr>
              <w:t>-Проведение геодезической съемки,</w:t>
            </w:r>
          </w:p>
          <w:p w14:paraId="44291D0D" w14:textId="77777777" w:rsidR="00200641" w:rsidRPr="00200641" w:rsidRDefault="00200641" w:rsidP="00200641">
            <w:pPr>
              <w:jc w:val="both"/>
              <w:rPr>
                <w:rFonts w:ascii="GHEA Grapalat" w:hAnsi="GHEA Grapalat" w:cs="Arial"/>
                <w:sz w:val="16"/>
                <w:szCs w:val="16"/>
                <w:lang w:eastAsia="en-US"/>
              </w:rPr>
            </w:pPr>
            <w:r w:rsidRPr="00200641">
              <w:rPr>
                <w:rFonts w:ascii="GHEA Grapalat" w:hAnsi="GHEA Grapalat" w:cs="Arial"/>
                <w:sz w:val="16"/>
                <w:szCs w:val="16"/>
                <w:lang w:eastAsia="en-US"/>
              </w:rPr>
              <w:t>-Проведение опроса владельцев недвижимости, имеющихся в этом районе,</w:t>
            </w:r>
          </w:p>
          <w:p w14:paraId="784C4DD7" w14:textId="77777777" w:rsidR="00200641" w:rsidRPr="00200641" w:rsidRDefault="00200641" w:rsidP="00200641">
            <w:pPr>
              <w:jc w:val="both"/>
              <w:rPr>
                <w:rFonts w:ascii="GHEA Grapalat" w:hAnsi="GHEA Grapalat" w:cs="Arial"/>
                <w:sz w:val="16"/>
                <w:szCs w:val="16"/>
                <w:lang w:eastAsia="en-US"/>
              </w:rPr>
            </w:pPr>
            <w:r w:rsidRPr="00200641">
              <w:rPr>
                <w:rFonts w:ascii="GHEA Grapalat" w:hAnsi="GHEA Grapalat" w:cs="Arial"/>
                <w:sz w:val="16"/>
                <w:szCs w:val="16"/>
                <w:lang w:eastAsia="en-US"/>
              </w:rPr>
              <w:t>-Система орошения,</w:t>
            </w:r>
          </w:p>
          <w:p w14:paraId="2253344F" w14:textId="77777777" w:rsidR="00200641" w:rsidRPr="00200641" w:rsidRDefault="00200641" w:rsidP="00200641">
            <w:pPr>
              <w:jc w:val="both"/>
              <w:rPr>
                <w:rFonts w:ascii="GHEA Grapalat" w:hAnsi="GHEA Grapalat" w:cs="Arial"/>
                <w:sz w:val="16"/>
                <w:szCs w:val="16"/>
                <w:lang w:eastAsia="en-US"/>
              </w:rPr>
            </w:pPr>
            <w:r w:rsidRPr="00200641">
              <w:rPr>
                <w:rFonts w:ascii="GHEA Grapalat" w:hAnsi="GHEA Grapalat" w:cs="Arial"/>
                <w:sz w:val="16"/>
                <w:szCs w:val="16"/>
                <w:lang w:eastAsia="en-US"/>
              </w:rPr>
              <w:t>-Реализация газона,</w:t>
            </w:r>
          </w:p>
          <w:p w14:paraId="6D0A7045" w14:textId="77777777" w:rsidR="00200641" w:rsidRPr="00200641" w:rsidRDefault="00200641" w:rsidP="00200641">
            <w:pPr>
              <w:jc w:val="both"/>
              <w:rPr>
                <w:rFonts w:ascii="GHEA Grapalat" w:hAnsi="GHEA Grapalat" w:cs="Arial"/>
                <w:sz w:val="16"/>
                <w:szCs w:val="16"/>
                <w:lang w:eastAsia="en-US"/>
              </w:rPr>
            </w:pPr>
            <w:r w:rsidRPr="00200641">
              <w:rPr>
                <w:rFonts w:ascii="GHEA Grapalat" w:hAnsi="GHEA Grapalat" w:cs="Arial"/>
                <w:sz w:val="16"/>
                <w:szCs w:val="16"/>
                <w:lang w:eastAsia="en-US"/>
              </w:rPr>
              <w:t>-Новые светильники,</w:t>
            </w:r>
          </w:p>
          <w:p w14:paraId="44820266" w14:textId="77777777" w:rsidR="00200641" w:rsidRPr="00200641" w:rsidRDefault="00200641" w:rsidP="00200641">
            <w:pPr>
              <w:jc w:val="both"/>
              <w:rPr>
                <w:rFonts w:ascii="GHEA Grapalat" w:hAnsi="GHEA Grapalat" w:cs="Arial"/>
                <w:sz w:val="16"/>
                <w:szCs w:val="16"/>
                <w:lang w:eastAsia="en-US"/>
              </w:rPr>
            </w:pPr>
            <w:r w:rsidRPr="00200641">
              <w:rPr>
                <w:rFonts w:ascii="GHEA Grapalat" w:hAnsi="GHEA Grapalat" w:cs="Arial"/>
                <w:sz w:val="16"/>
                <w:szCs w:val="16"/>
                <w:lang w:eastAsia="en-US"/>
              </w:rPr>
              <w:t>-Демонтаж существующих базальтовых бордюров и установка новых базальтовых бордюров (обрезка бордюра),</w:t>
            </w:r>
          </w:p>
          <w:p w14:paraId="4AA2DC4B" w14:textId="77777777" w:rsidR="00200641" w:rsidRPr="00200641" w:rsidRDefault="00200641" w:rsidP="00200641">
            <w:pPr>
              <w:jc w:val="both"/>
              <w:rPr>
                <w:rFonts w:ascii="GHEA Grapalat" w:hAnsi="GHEA Grapalat" w:cs="Arial"/>
                <w:sz w:val="16"/>
                <w:szCs w:val="16"/>
                <w:lang w:eastAsia="en-US"/>
              </w:rPr>
            </w:pPr>
            <w:r w:rsidRPr="00200641">
              <w:rPr>
                <w:rFonts w:ascii="GHEA Grapalat" w:hAnsi="GHEA Grapalat" w:cs="Arial"/>
                <w:sz w:val="16"/>
                <w:szCs w:val="16"/>
                <w:lang w:eastAsia="en-US"/>
              </w:rPr>
              <w:t>-Новые скамейки, новые мусорные баки и ремонт существующих скамеек</w:t>
            </w:r>
          </w:p>
          <w:p w14:paraId="64EA0FE5" w14:textId="77777777" w:rsidR="00200641" w:rsidRPr="00200641" w:rsidRDefault="00200641" w:rsidP="00200641">
            <w:pPr>
              <w:jc w:val="both"/>
              <w:rPr>
                <w:rFonts w:ascii="GHEA Grapalat" w:hAnsi="GHEA Grapalat" w:cs="Arial"/>
                <w:sz w:val="16"/>
                <w:szCs w:val="16"/>
                <w:lang w:eastAsia="en-US"/>
              </w:rPr>
            </w:pPr>
            <w:r w:rsidRPr="00200641">
              <w:rPr>
                <w:rFonts w:ascii="GHEA Grapalat" w:hAnsi="GHEA Grapalat" w:cs="Arial"/>
                <w:sz w:val="16"/>
                <w:szCs w:val="16"/>
                <w:lang w:eastAsia="en-US"/>
              </w:rPr>
              <w:t>-Внедрение новых перил,</w:t>
            </w:r>
          </w:p>
          <w:p w14:paraId="0270BE8E" w14:textId="77777777" w:rsidR="00200641" w:rsidRPr="00200641" w:rsidRDefault="00200641" w:rsidP="00200641">
            <w:pPr>
              <w:jc w:val="both"/>
              <w:rPr>
                <w:rFonts w:ascii="GHEA Grapalat" w:hAnsi="GHEA Grapalat" w:cs="Arial"/>
                <w:sz w:val="16"/>
                <w:szCs w:val="16"/>
                <w:lang w:eastAsia="en-US"/>
              </w:rPr>
            </w:pPr>
            <w:r w:rsidRPr="00200641">
              <w:rPr>
                <w:rFonts w:ascii="GHEA Grapalat" w:hAnsi="GHEA Grapalat" w:cs="Arial"/>
                <w:sz w:val="16"/>
                <w:szCs w:val="16"/>
                <w:lang w:eastAsia="en-US"/>
              </w:rPr>
              <w:t>-Строительство пандуса</w:t>
            </w:r>
          </w:p>
          <w:p w14:paraId="3A4AF274" w14:textId="77777777" w:rsidR="00200641" w:rsidRPr="00200641" w:rsidRDefault="00200641" w:rsidP="00200641">
            <w:pPr>
              <w:jc w:val="both"/>
              <w:rPr>
                <w:rFonts w:ascii="GHEA Grapalat" w:hAnsi="GHEA Grapalat" w:cs="Arial"/>
                <w:sz w:val="16"/>
                <w:szCs w:val="16"/>
                <w:lang w:eastAsia="en-US"/>
              </w:rPr>
            </w:pPr>
            <w:r w:rsidRPr="00200641">
              <w:rPr>
                <w:rFonts w:ascii="GHEA Grapalat" w:hAnsi="GHEA Grapalat" w:cs="Arial"/>
                <w:sz w:val="16"/>
                <w:szCs w:val="16"/>
                <w:lang w:eastAsia="en-US"/>
              </w:rPr>
              <w:t>-Настройка чата,</w:t>
            </w:r>
          </w:p>
          <w:p w14:paraId="68440DB4" w14:textId="77777777" w:rsidR="00200641" w:rsidRPr="00200641" w:rsidRDefault="00200641" w:rsidP="00200641">
            <w:pPr>
              <w:jc w:val="both"/>
              <w:rPr>
                <w:rFonts w:ascii="GHEA Grapalat" w:hAnsi="GHEA Grapalat" w:cs="Arial"/>
                <w:sz w:val="16"/>
                <w:szCs w:val="16"/>
                <w:lang w:eastAsia="en-US"/>
              </w:rPr>
            </w:pPr>
            <w:r w:rsidRPr="00200641">
              <w:rPr>
                <w:rFonts w:ascii="GHEA Grapalat" w:hAnsi="GHEA Grapalat" w:cs="Arial"/>
                <w:sz w:val="16"/>
                <w:szCs w:val="16"/>
                <w:lang w:eastAsia="en-US"/>
              </w:rPr>
              <w:t>-Другие необходимые работы для приведения помещения в порядок:</w:t>
            </w:r>
          </w:p>
          <w:p w14:paraId="15CEA0C3" w14:textId="77777777" w:rsidR="00200641" w:rsidRPr="00200641" w:rsidRDefault="00200641" w:rsidP="00200641">
            <w:pPr>
              <w:jc w:val="both"/>
              <w:rPr>
                <w:rFonts w:ascii="GHEA Grapalat" w:hAnsi="GHEA Grapalat" w:cs="Arial"/>
                <w:sz w:val="16"/>
                <w:szCs w:val="16"/>
                <w:lang w:eastAsia="en-US"/>
              </w:rPr>
            </w:pPr>
            <w:r w:rsidRPr="00200641">
              <w:rPr>
                <w:rFonts w:ascii="GHEA Grapalat" w:hAnsi="GHEA Grapalat" w:cs="Arial"/>
                <w:sz w:val="16"/>
                <w:szCs w:val="16"/>
                <w:lang w:eastAsia="en-US"/>
              </w:rPr>
              <w:t>Согласовать эскизный вариант благоустройства с заказчиком.</w:t>
            </w:r>
          </w:p>
          <w:p w14:paraId="32FA21AC" w14:textId="77777777" w:rsidR="00200641" w:rsidRPr="00200641" w:rsidRDefault="00200641" w:rsidP="00200641">
            <w:pPr>
              <w:jc w:val="both"/>
              <w:rPr>
                <w:rFonts w:ascii="GHEA Grapalat" w:hAnsi="GHEA Grapalat" w:cs="Arial"/>
                <w:sz w:val="16"/>
                <w:szCs w:val="16"/>
                <w:lang w:eastAsia="en-US"/>
              </w:rPr>
            </w:pPr>
            <w:r w:rsidRPr="00200641">
              <w:rPr>
                <w:rFonts w:ascii="GHEA Grapalat" w:hAnsi="GHEA Grapalat" w:cs="Arial"/>
                <w:sz w:val="16"/>
                <w:szCs w:val="16"/>
                <w:lang w:eastAsia="en-US"/>
              </w:rPr>
              <w:t xml:space="preserve">В течение 15 дней после подписания соглашения представьте заказчику эскиз проекта, ситуационный план в масштабе 1:500, 1:2000 и другие необходимые документы. </w:t>
            </w:r>
          </w:p>
          <w:p w14:paraId="40EA8C3D" w14:textId="77777777" w:rsidR="00200641" w:rsidRPr="00200641" w:rsidRDefault="00200641" w:rsidP="00200641">
            <w:pPr>
              <w:jc w:val="both"/>
              <w:rPr>
                <w:rFonts w:ascii="GHEA Grapalat" w:hAnsi="GHEA Grapalat" w:cs="Arial"/>
                <w:sz w:val="16"/>
                <w:szCs w:val="16"/>
                <w:lang w:eastAsia="en-US"/>
              </w:rPr>
            </w:pPr>
            <w:r w:rsidRPr="00200641">
              <w:rPr>
                <w:rFonts w:ascii="GHEA Grapalat" w:hAnsi="GHEA Grapalat" w:cs="Arial"/>
                <w:sz w:val="16"/>
                <w:szCs w:val="16"/>
                <w:lang w:eastAsia="en-US"/>
              </w:rPr>
              <w:t>В проекте обязательно должны быть указаны все необходимые размеры и поверхности.:</w:t>
            </w:r>
          </w:p>
          <w:p w14:paraId="0112E851" w14:textId="77777777" w:rsidR="00200641" w:rsidRPr="00200641" w:rsidRDefault="00200641" w:rsidP="00200641">
            <w:pPr>
              <w:jc w:val="both"/>
              <w:rPr>
                <w:rFonts w:ascii="GHEA Grapalat" w:hAnsi="GHEA Grapalat" w:cs="Arial"/>
                <w:sz w:val="16"/>
                <w:szCs w:val="16"/>
                <w:lang w:eastAsia="en-US"/>
              </w:rPr>
            </w:pPr>
            <w:r w:rsidRPr="00200641">
              <w:rPr>
                <w:rFonts w:ascii="GHEA Grapalat" w:hAnsi="GHEA Grapalat" w:cs="Arial"/>
                <w:sz w:val="16"/>
                <w:szCs w:val="16"/>
                <w:lang w:eastAsia="en-US"/>
              </w:rPr>
              <w:t>В проекте должны быть спецификации всех работ.</w:t>
            </w:r>
          </w:p>
          <w:p w14:paraId="4D670AF8" w14:textId="77777777" w:rsidR="00200641" w:rsidRPr="00200641" w:rsidRDefault="00200641" w:rsidP="00200641">
            <w:pPr>
              <w:jc w:val="both"/>
              <w:rPr>
                <w:rFonts w:ascii="GHEA Grapalat" w:hAnsi="GHEA Grapalat" w:cs="Arial"/>
                <w:sz w:val="16"/>
                <w:szCs w:val="16"/>
                <w:lang w:eastAsia="en-US"/>
              </w:rPr>
            </w:pPr>
            <w:r w:rsidRPr="00200641">
              <w:rPr>
                <w:rFonts w:ascii="GHEA Grapalat" w:hAnsi="GHEA Grapalat" w:cs="Arial"/>
                <w:sz w:val="16"/>
                <w:szCs w:val="16"/>
                <w:lang w:eastAsia="en-US"/>
              </w:rPr>
              <w:t>К проекту обязательно должно быть пояснительное письмо, также должна быть приложена лицензия проектной компании:</w:t>
            </w:r>
          </w:p>
          <w:p w14:paraId="051CB7FF" w14:textId="77777777" w:rsidR="00200641" w:rsidRPr="00200641" w:rsidRDefault="00200641" w:rsidP="00200641">
            <w:pPr>
              <w:jc w:val="both"/>
              <w:rPr>
                <w:rFonts w:ascii="GHEA Grapalat" w:hAnsi="GHEA Grapalat" w:cs="Arial"/>
                <w:sz w:val="16"/>
                <w:szCs w:val="16"/>
                <w:lang w:eastAsia="en-US"/>
              </w:rPr>
            </w:pPr>
            <w:r w:rsidRPr="00200641">
              <w:rPr>
                <w:rFonts w:ascii="GHEA Grapalat" w:hAnsi="GHEA Grapalat" w:cs="Arial"/>
                <w:sz w:val="16"/>
                <w:szCs w:val="16"/>
                <w:lang w:eastAsia="en-US"/>
              </w:rPr>
              <w:t>В проекте обязательно должен быть календарный график выполнения отдельных работ.</w:t>
            </w:r>
          </w:p>
          <w:p w14:paraId="39CB5FCB" w14:textId="77777777" w:rsidR="00200641" w:rsidRPr="00200641" w:rsidRDefault="00200641" w:rsidP="00200641">
            <w:pPr>
              <w:jc w:val="both"/>
              <w:rPr>
                <w:rFonts w:ascii="GHEA Grapalat" w:hAnsi="GHEA Grapalat" w:cs="Arial"/>
                <w:sz w:val="16"/>
                <w:szCs w:val="16"/>
                <w:lang w:eastAsia="en-US"/>
              </w:rPr>
            </w:pPr>
            <w:r w:rsidRPr="00200641">
              <w:rPr>
                <w:rFonts w:ascii="GHEA Grapalat" w:hAnsi="GHEA Grapalat" w:cs="Arial"/>
                <w:sz w:val="16"/>
                <w:szCs w:val="16"/>
                <w:lang w:eastAsia="en-US"/>
              </w:rPr>
              <w:t>В проекте обязательно должна быть схема организации строительства.</w:t>
            </w:r>
          </w:p>
          <w:p w14:paraId="4A26C464" w14:textId="77777777" w:rsidR="00200641" w:rsidRPr="00200641" w:rsidRDefault="00200641" w:rsidP="00200641">
            <w:pPr>
              <w:jc w:val="both"/>
              <w:rPr>
                <w:rFonts w:ascii="GHEA Grapalat" w:hAnsi="GHEA Grapalat" w:cs="Arial"/>
                <w:sz w:val="16"/>
                <w:szCs w:val="16"/>
                <w:lang w:eastAsia="en-US"/>
              </w:rPr>
            </w:pPr>
            <w:r w:rsidRPr="00200641">
              <w:rPr>
                <w:rFonts w:ascii="GHEA Grapalat" w:hAnsi="GHEA Grapalat" w:cs="Arial"/>
                <w:sz w:val="16"/>
                <w:szCs w:val="16"/>
                <w:lang w:eastAsia="en-US"/>
              </w:rPr>
              <w:t>Необходимая лицензия на деятельность по разработке инженерных разделов градостроительной документации (за исключением строительной части, а также работ, не требующих разрешения на строительство). Урок 2.</w:t>
            </w:r>
          </w:p>
          <w:p w14:paraId="4C48FB68" w14:textId="77777777" w:rsidR="00200641" w:rsidRPr="00200641" w:rsidRDefault="00200641" w:rsidP="00200641">
            <w:pPr>
              <w:jc w:val="both"/>
              <w:rPr>
                <w:rFonts w:ascii="GHEA Grapalat" w:hAnsi="GHEA Grapalat" w:cs="Arial"/>
                <w:sz w:val="16"/>
                <w:szCs w:val="16"/>
                <w:lang w:eastAsia="en-US"/>
              </w:rPr>
            </w:pPr>
            <w:r w:rsidRPr="00200641">
              <w:rPr>
                <w:rFonts w:ascii="GHEA Grapalat" w:hAnsi="GHEA Grapalat" w:cs="Arial"/>
                <w:sz w:val="16"/>
                <w:szCs w:val="16"/>
                <w:lang w:eastAsia="en-US"/>
              </w:rPr>
              <w:lastRenderedPageBreak/>
              <w:t>1. Разработка проектов в соответствии с требованиями действующих норм;</w:t>
            </w:r>
          </w:p>
          <w:p w14:paraId="26E19EC6" w14:textId="77777777" w:rsidR="00200641" w:rsidRPr="00200641" w:rsidRDefault="00200641" w:rsidP="00200641">
            <w:pPr>
              <w:jc w:val="both"/>
              <w:rPr>
                <w:rFonts w:ascii="GHEA Grapalat" w:hAnsi="GHEA Grapalat" w:cs="Arial"/>
                <w:sz w:val="16"/>
                <w:szCs w:val="16"/>
                <w:lang w:eastAsia="en-US"/>
              </w:rPr>
            </w:pPr>
            <w:r w:rsidRPr="00200641">
              <w:rPr>
                <w:rFonts w:ascii="GHEA Grapalat" w:hAnsi="GHEA Grapalat" w:cs="Arial"/>
                <w:sz w:val="16"/>
                <w:szCs w:val="16"/>
                <w:lang w:eastAsia="en-US"/>
              </w:rPr>
              <w:t>2.  Представить проекты из 4 примеров, сметы: 3;</w:t>
            </w:r>
          </w:p>
          <w:p w14:paraId="3894CB2D" w14:textId="77777777" w:rsidR="00200641" w:rsidRPr="00200641" w:rsidRDefault="00200641" w:rsidP="00200641">
            <w:pPr>
              <w:jc w:val="both"/>
              <w:rPr>
                <w:rFonts w:ascii="GHEA Grapalat" w:hAnsi="GHEA Grapalat" w:cs="Arial"/>
                <w:sz w:val="16"/>
                <w:szCs w:val="16"/>
                <w:lang w:eastAsia="en-US"/>
              </w:rPr>
            </w:pPr>
            <w:r w:rsidRPr="00200641">
              <w:rPr>
                <w:rFonts w:ascii="GHEA Grapalat" w:hAnsi="GHEA Grapalat" w:cs="Arial"/>
                <w:sz w:val="16"/>
                <w:szCs w:val="16"/>
                <w:lang w:eastAsia="en-US"/>
              </w:rPr>
              <w:t>3. Объемный лист-представить смету также на русском языке:</w:t>
            </w:r>
          </w:p>
          <w:p w14:paraId="3F434E7F" w14:textId="77777777" w:rsidR="00200641" w:rsidRPr="00200641" w:rsidRDefault="00200641" w:rsidP="00200641">
            <w:pPr>
              <w:jc w:val="both"/>
              <w:rPr>
                <w:rFonts w:ascii="GHEA Grapalat" w:hAnsi="GHEA Grapalat" w:cs="Arial"/>
                <w:sz w:val="16"/>
                <w:szCs w:val="16"/>
                <w:lang w:eastAsia="en-US"/>
              </w:rPr>
            </w:pPr>
            <w:r w:rsidRPr="00200641">
              <w:rPr>
                <w:rFonts w:ascii="GHEA Grapalat" w:hAnsi="GHEA Grapalat" w:cs="Arial"/>
                <w:sz w:val="16"/>
                <w:szCs w:val="16"/>
                <w:lang w:eastAsia="en-US"/>
              </w:rPr>
              <w:t>4.Представить минимальные требования к гарантийным срокам объекта подряда, его отдельных частей (конструкций и т. д.) и используемых материалов;</w:t>
            </w:r>
          </w:p>
          <w:p w14:paraId="14272D1D" w14:textId="77777777" w:rsidR="00200641" w:rsidRPr="00200641" w:rsidRDefault="00200641" w:rsidP="00200641">
            <w:pPr>
              <w:jc w:val="both"/>
              <w:rPr>
                <w:rFonts w:ascii="GHEA Grapalat" w:hAnsi="GHEA Grapalat" w:cs="Arial"/>
                <w:sz w:val="16"/>
                <w:szCs w:val="16"/>
                <w:lang w:eastAsia="en-US"/>
              </w:rPr>
            </w:pPr>
            <w:r w:rsidRPr="00200641">
              <w:rPr>
                <w:rFonts w:ascii="GHEA Grapalat" w:hAnsi="GHEA Grapalat" w:cs="Arial"/>
                <w:sz w:val="16"/>
                <w:szCs w:val="16"/>
                <w:lang w:eastAsia="en-US"/>
              </w:rPr>
              <w:t>5. Представить проект также на электронном носителе.</w:t>
            </w:r>
          </w:p>
          <w:p w14:paraId="3DFA763F" w14:textId="77777777" w:rsidR="00200641" w:rsidRPr="00200641" w:rsidRDefault="00200641" w:rsidP="00200641">
            <w:pPr>
              <w:jc w:val="both"/>
              <w:rPr>
                <w:rFonts w:ascii="GHEA Grapalat" w:hAnsi="GHEA Grapalat" w:cs="Arial"/>
                <w:sz w:val="16"/>
                <w:szCs w:val="16"/>
                <w:lang w:eastAsia="en-US"/>
              </w:rPr>
            </w:pPr>
            <w:r w:rsidRPr="00200641">
              <w:rPr>
                <w:rFonts w:ascii="GHEA Grapalat" w:hAnsi="GHEA Grapalat" w:cs="Arial"/>
                <w:sz w:val="16"/>
                <w:szCs w:val="16"/>
                <w:lang w:eastAsia="en-US"/>
              </w:rPr>
              <w:t xml:space="preserve">6. Оплата работ будет произведена после получения положительного заключения экспертизы. (при необходимости комплексной экспертизы после положительного заключения комплексной экспертизы.) </w:t>
            </w:r>
          </w:p>
          <w:p w14:paraId="4C971804" w14:textId="77777777" w:rsidR="00200641" w:rsidRPr="00200641" w:rsidRDefault="00200641" w:rsidP="00200641">
            <w:pPr>
              <w:jc w:val="both"/>
              <w:rPr>
                <w:rFonts w:ascii="GHEA Grapalat" w:hAnsi="GHEA Grapalat" w:cs="Arial"/>
                <w:sz w:val="16"/>
                <w:szCs w:val="16"/>
                <w:lang w:eastAsia="en-US"/>
              </w:rPr>
            </w:pPr>
            <w:r w:rsidRPr="00200641">
              <w:rPr>
                <w:rFonts w:ascii="GHEA Grapalat" w:hAnsi="GHEA Grapalat" w:cs="Arial"/>
                <w:sz w:val="16"/>
                <w:szCs w:val="16"/>
                <w:lang w:eastAsia="en-US"/>
              </w:rPr>
              <w:t>7. Запланировать календарный график с указанием сроков выполнения отдельных видов работ, этапов и объемов:</w:t>
            </w:r>
          </w:p>
        </w:tc>
        <w:tc>
          <w:tcPr>
            <w:tcW w:w="708" w:type="dxa"/>
            <w:tcBorders>
              <w:top w:val="single" w:sz="4" w:space="0" w:color="auto"/>
              <w:left w:val="single" w:sz="4" w:space="0" w:color="auto"/>
              <w:bottom w:val="single" w:sz="4" w:space="0" w:color="auto"/>
              <w:right w:val="single" w:sz="4" w:space="0" w:color="auto"/>
            </w:tcBorders>
          </w:tcPr>
          <w:p w14:paraId="5B813615" w14:textId="77777777" w:rsidR="00200641" w:rsidRPr="00200641" w:rsidRDefault="00200641" w:rsidP="00200641">
            <w:pPr>
              <w:jc w:val="both"/>
              <w:rPr>
                <w:rFonts w:ascii="GHEA Grapalat" w:hAnsi="GHEA Grapalat" w:cs="Arial"/>
                <w:sz w:val="16"/>
                <w:szCs w:val="16"/>
                <w:lang w:val="hy-AM" w:eastAsia="en-US"/>
              </w:rPr>
            </w:pPr>
          </w:p>
          <w:p w14:paraId="07049B4C" w14:textId="77777777" w:rsidR="00200641" w:rsidRPr="00200641" w:rsidRDefault="00200641" w:rsidP="00200641">
            <w:pPr>
              <w:jc w:val="both"/>
              <w:rPr>
                <w:rFonts w:ascii="GHEA Grapalat" w:hAnsi="GHEA Grapalat" w:cs="Arial"/>
                <w:sz w:val="16"/>
                <w:szCs w:val="16"/>
                <w:lang w:val="hy-AM" w:eastAsia="en-US"/>
              </w:rPr>
            </w:pPr>
          </w:p>
          <w:p w14:paraId="56C67A04" w14:textId="77777777" w:rsidR="00200641" w:rsidRPr="00200641" w:rsidRDefault="00200641" w:rsidP="00200641">
            <w:pPr>
              <w:jc w:val="both"/>
              <w:rPr>
                <w:rFonts w:ascii="GHEA Grapalat" w:hAnsi="GHEA Grapalat" w:cs="Arial"/>
                <w:sz w:val="16"/>
                <w:szCs w:val="16"/>
                <w:lang w:val="hy-AM" w:eastAsia="en-US"/>
              </w:rPr>
            </w:pPr>
          </w:p>
          <w:p w14:paraId="1743C944" w14:textId="77777777" w:rsidR="00200641" w:rsidRPr="00200641" w:rsidRDefault="00200641" w:rsidP="00200641">
            <w:pPr>
              <w:jc w:val="both"/>
              <w:rPr>
                <w:rFonts w:ascii="GHEA Grapalat" w:hAnsi="GHEA Grapalat" w:cs="Arial"/>
                <w:sz w:val="16"/>
                <w:szCs w:val="16"/>
                <w:lang w:val="hy-AM" w:eastAsia="en-US"/>
              </w:rPr>
            </w:pPr>
          </w:p>
          <w:p w14:paraId="1E8CF911" w14:textId="77777777" w:rsidR="00200641" w:rsidRPr="00200641" w:rsidRDefault="00200641" w:rsidP="00200641">
            <w:pPr>
              <w:jc w:val="both"/>
              <w:rPr>
                <w:rFonts w:ascii="GHEA Grapalat" w:hAnsi="GHEA Grapalat" w:cs="Arial"/>
                <w:sz w:val="16"/>
                <w:szCs w:val="16"/>
                <w:lang w:val="hy-AM" w:eastAsia="en-US"/>
              </w:rPr>
            </w:pPr>
          </w:p>
          <w:p w14:paraId="213BBFF8" w14:textId="77777777" w:rsidR="00200641" w:rsidRPr="00200641" w:rsidRDefault="00200641" w:rsidP="00200641">
            <w:pPr>
              <w:jc w:val="both"/>
              <w:rPr>
                <w:rFonts w:ascii="GHEA Grapalat" w:hAnsi="GHEA Grapalat" w:cs="Arial"/>
                <w:sz w:val="16"/>
                <w:szCs w:val="16"/>
                <w:lang w:val="hy-AM" w:eastAsia="en-US"/>
              </w:rPr>
            </w:pPr>
            <w:r w:rsidRPr="00200641">
              <w:rPr>
                <w:rFonts w:ascii="GHEA Grapalat" w:hAnsi="GHEA Grapalat" w:cs="Arial"/>
                <w:sz w:val="16"/>
                <w:szCs w:val="16"/>
                <w:lang w:val="hy-AM" w:eastAsia="en-US"/>
              </w:rPr>
              <w:t>Драм</w:t>
            </w:r>
          </w:p>
        </w:tc>
        <w:tc>
          <w:tcPr>
            <w:tcW w:w="851" w:type="dxa"/>
            <w:tcBorders>
              <w:top w:val="single" w:sz="4" w:space="0" w:color="auto"/>
              <w:left w:val="single" w:sz="4" w:space="0" w:color="auto"/>
              <w:bottom w:val="single" w:sz="4" w:space="0" w:color="auto"/>
              <w:right w:val="single" w:sz="4" w:space="0" w:color="auto"/>
            </w:tcBorders>
          </w:tcPr>
          <w:p w14:paraId="5954877E" w14:textId="77777777" w:rsidR="00200641" w:rsidRPr="00200641" w:rsidRDefault="00200641" w:rsidP="00200641">
            <w:pPr>
              <w:jc w:val="both"/>
              <w:rPr>
                <w:rFonts w:ascii="GHEA Grapalat" w:hAnsi="GHEA Grapalat" w:cs="Arial"/>
                <w:sz w:val="16"/>
                <w:szCs w:val="16"/>
                <w:lang w:val="hy-AM" w:eastAsia="en-US"/>
              </w:rPr>
            </w:pPr>
          </w:p>
          <w:p w14:paraId="1ADED500" w14:textId="77777777" w:rsidR="00200641" w:rsidRPr="00200641" w:rsidRDefault="00200641" w:rsidP="00200641">
            <w:pPr>
              <w:jc w:val="both"/>
              <w:rPr>
                <w:rFonts w:ascii="GHEA Grapalat" w:hAnsi="GHEA Grapalat" w:cs="Arial"/>
                <w:sz w:val="16"/>
                <w:szCs w:val="16"/>
                <w:lang w:val="hy-AM" w:eastAsia="en-US"/>
              </w:rPr>
            </w:pPr>
          </w:p>
          <w:p w14:paraId="719E2DE0" w14:textId="77777777" w:rsidR="00200641" w:rsidRPr="00200641" w:rsidRDefault="00200641" w:rsidP="00200641">
            <w:pPr>
              <w:jc w:val="both"/>
              <w:rPr>
                <w:rFonts w:ascii="GHEA Grapalat" w:hAnsi="GHEA Grapalat" w:cs="Arial"/>
                <w:sz w:val="16"/>
                <w:szCs w:val="16"/>
                <w:lang w:val="hy-AM" w:eastAsia="en-US"/>
              </w:rPr>
            </w:pPr>
          </w:p>
          <w:p w14:paraId="5C52D226" w14:textId="77777777" w:rsidR="00200641" w:rsidRPr="00200641" w:rsidRDefault="00200641" w:rsidP="00200641">
            <w:pPr>
              <w:jc w:val="both"/>
              <w:rPr>
                <w:rFonts w:ascii="GHEA Grapalat" w:hAnsi="GHEA Grapalat" w:cs="Arial"/>
                <w:sz w:val="16"/>
                <w:szCs w:val="16"/>
                <w:lang w:val="hy-AM" w:eastAsia="en-US"/>
              </w:rPr>
            </w:pPr>
          </w:p>
          <w:p w14:paraId="7054EBAC" w14:textId="77777777" w:rsidR="00200641" w:rsidRPr="00200641" w:rsidRDefault="00200641" w:rsidP="00200641">
            <w:pPr>
              <w:jc w:val="both"/>
              <w:rPr>
                <w:rFonts w:ascii="GHEA Grapalat" w:hAnsi="GHEA Grapalat" w:cs="Arial"/>
                <w:sz w:val="16"/>
                <w:szCs w:val="16"/>
                <w:lang w:val="hy-AM" w:eastAsia="en-US"/>
              </w:rPr>
            </w:pPr>
          </w:p>
          <w:p w14:paraId="04E20698" w14:textId="03069A0E" w:rsidR="00200641" w:rsidRPr="00200641" w:rsidRDefault="00200641" w:rsidP="00200641">
            <w:pPr>
              <w:jc w:val="both"/>
              <w:rPr>
                <w:rFonts w:ascii="GHEA Grapalat" w:hAnsi="GHEA Grapalat" w:cs="Arial"/>
                <w:sz w:val="16"/>
                <w:szCs w:val="16"/>
                <w:lang w:val="en-US" w:eastAsia="en-US"/>
              </w:rPr>
            </w:pPr>
          </w:p>
        </w:tc>
        <w:tc>
          <w:tcPr>
            <w:tcW w:w="1276" w:type="dxa"/>
            <w:tcBorders>
              <w:top w:val="single" w:sz="4" w:space="0" w:color="auto"/>
              <w:left w:val="single" w:sz="4" w:space="0" w:color="auto"/>
              <w:bottom w:val="single" w:sz="4" w:space="0" w:color="auto"/>
              <w:right w:val="single" w:sz="4" w:space="0" w:color="auto"/>
            </w:tcBorders>
          </w:tcPr>
          <w:p w14:paraId="6E23B847" w14:textId="77777777" w:rsidR="00200641" w:rsidRPr="00200641" w:rsidRDefault="00200641" w:rsidP="00200641">
            <w:pPr>
              <w:jc w:val="center"/>
              <w:rPr>
                <w:rFonts w:ascii="GHEA Grapalat" w:hAnsi="GHEA Grapalat" w:cs="Arial"/>
                <w:sz w:val="16"/>
                <w:szCs w:val="16"/>
                <w:lang w:val="hy-AM" w:eastAsia="en-US"/>
              </w:rPr>
            </w:pPr>
          </w:p>
          <w:p w14:paraId="6B616B6F" w14:textId="77777777" w:rsidR="00200641" w:rsidRPr="00200641" w:rsidRDefault="00200641" w:rsidP="00200641">
            <w:pPr>
              <w:jc w:val="center"/>
              <w:rPr>
                <w:rFonts w:ascii="GHEA Grapalat" w:hAnsi="GHEA Grapalat" w:cs="Arial"/>
                <w:sz w:val="16"/>
                <w:szCs w:val="16"/>
                <w:lang w:val="hy-AM" w:eastAsia="en-US"/>
              </w:rPr>
            </w:pPr>
          </w:p>
          <w:p w14:paraId="1363740B" w14:textId="77777777" w:rsidR="00200641" w:rsidRPr="00200641" w:rsidRDefault="00200641" w:rsidP="00200641">
            <w:pPr>
              <w:jc w:val="center"/>
              <w:rPr>
                <w:rFonts w:ascii="GHEA Grapalat" w:hAnsi="GHEA Grapalat" w:cs="Arial"/>
                <w:sz w:val="16"/>
                <w:szCs w:val="16"/>
                <w:lang w:val="hy-AM" w:eastAsia="en-US"/>
              </w:rPr>
            </w:pPr>
          </w:p>
          <w:p w14:paraId="69678111" w14:textId="2F50BE7D" w:rsidR="00200641" w:rsidRPr="00200641" w:rsidRDefault="00200641" w:rsidP="00200641">
            <w:pPr>
              <w:jc w:val="center"/>
              <w:rPr>
                <w:rFonts w:ascii="GHEA Grapalat" w:hAnsi="GHEA Grapalat" w:cs="Arial"/>
                <w:sz w:val="16"/>
                <w:szCs w:val="16"/>
                <w:lang w:val="hy-AM" w:eastAsia="en-US"/>
              </w:rPr>
            </w:pPr>
            <w:r w:rsidRPr="00200641">
              <w:rPr>
                <w:rFonts w:ascii="GHEA Grapalat" w:hAnsi="GHEA Grapalat" w:cs="Arial"/>
                <w:sz w:val="16"/>
                <w:szCs w:val="16"/>
                <w:lang w:val="hy-AM" w:eastAsia="en-US"/>
              </w:rPr>
              <w:t>Административный район Эребуни,</w:t>
            </w:r>
            <w:r w:rsidRPr="00200641">
              <w:rPr>
                <w:rFonts w:ascii="GHEA Grapalat" w:hAnsi="GHEA Grapalat" w:cs="Arial"/>
                <w:sz w:val="16"/>
                <w:szCs w:val="16"/>
                <w:lang w:val="hy-AM" w:eastAsia="en-US"/>
              </w:rPr>
              <w:br/>
            </w:r>
            <w:r w:rsidRPr="00200641">
              <w:rPr>
                <w:rFonts w:ascii="GHEA Grapalat" w:hAnsi="GHEA Grapalat" w:cs="Arial"/>
                <w:sz w:val="16"/>
                <w:szCs w:val="16"/>
                <w:lang w:eastAsia="en-US"/>
              </w:rPr>
              <w:t>здания № 27 на улице Эребуни</w:t>
            </w:r>
          </w:p>
        </w:tc>
        <w:tc>
          <w:tcPr>
            <w:tcW w:w="1417" w:type="dxa"/>
            <w:tcBorders>
              <w:top w:val="single" w:sz="4" w:space="0" w:color="auto"/>
              <w:left w:val="single" w:sz="4" w:space="0" w:color="auto"/>
              <w:bottom w:val="single" w:sz="4" w:space="0" w:color="auto"/>
              <w:right w:val="single" w:sz="4" w:space="0" w:color="auto"/>
            </w:tcBorders>
          </w:tcPr>
          <w:p w14:paraId="42CF566C" w14:textId="77777777" w:rsidR="00200641" w:rsidRPr="00200641" w:rsidRDefault="00200641" w:rsidP="00200641">
            <w:pPr>
              <w:jc w:val="center"/>
              <w:rPr>
                <w:rFonts w:ascii="GHEA Grapalat" w:hAnsi="GHEA Grapalat" w:cs="Arial"/>
                <w:sz w:val="16"/>
                <w:szCs w:val="16"/>
                <w:lang w:val="hy-AM" w:eastAsia="en-US"/>
              </w:rPr>
            </w:pPr>
          </w:p>
          <w:p w14:paraId="273340A2" w14:textId="77777777" w:rsidR="00200641" w:rsidRPr="00200641" w:rsidRDefault="00200641" w:rsidP="00200641">
            <w:pPr>
              <w:jc w:val="center"/>
              <w:rPr>
                <w:rFonts w:ascii="GHEA Grapalat" w:hAnsi="GHEA Grapalat" w:cs="Arial"/>
                <w:sz w:val="16"/>
                <w:szCs w:val="16"/>
                <w:lang w:val="hy-AM" w:eastAsia="en-US"/>
              </w:rPr>
            </w:pPr>
          </w:p>
          <w:p w14:paraId="744340B1" w14:textId="47A88C1E" w:rsidR="00200641" w:rsidRPr="00200641" w:rsidRDefault="00200641" w:rsidP="00200641">
            <w:pPr>
              <w:jc w:val="center"/>
              <w:rPr>
                <w:rFonts w:ascii="GHEA Grapalat" w:hAnsi="GHEA Grapalat" w:cs="Arial"/>
                <w:sz w:val="16"/>
                <w:szCs w:val="16"/>
                <w:lang w:val="hy-AM" w:eastAsia="en-US"/>
              </w:rPr>
            </w:pPr>
            <w:r w:rsidRPr="00200641">
              <w:rPr>
                <w:rFonts w:ascii="GHEA Grapalat" w:hAnsi="GHEA Grapalat" w:cs="Arial"/>
                <w:sz w:val="16"/>
                <w:szCs w:val="16"/>
                <w:lang w:val="hy-AM" w:eastAsia="en-US"/>
              </w:rPr>
              <w:t>Договор вступает в силу со следующего дня после ратификации договора и действует до</w:t>
            </w:r>
          </w:p>
          <w:p w14:paraId="5315CF32" w14:textId="2814290D" w:rsidR="00200641" w:rsidRPr="00200641" w:rsidRDefault="00200641" w:rsidP="00200641">
            <w:pPr>
              <w:jc w:val="center"/>
              <w:rPr>
                <w:rFonts w:ascii="GHEA Grapalat" w:hAnsi="GHEA Grapalat" w:cs="Arial"/>
                <w:sz w:val="16"/>
                <w:szCs w:val="16"/>
                <w:lang w:val="hy-AM" w:eastAsia="en-US"/>
              </w:rPr>
            </w:pPr>
            <w:r w:rsidRPr="00200641">
              <w:rPr>
                <w:rFonts w:ascii="GHEA Grapalat" w:hAnsi="GHEA Grapalat" w:cs="Arial"/>
                <w:sz w:val="16"/>
                <w:szCs w:val="16"/>
                <w:lang w:val="en-US" w:eastAsia="en-US"/>
              </w:rPr>
              <w:t>30</w:t>
            </w:r>
            <w:r w:rsidRPr="00200641">
              <w:rPr>
                <w:rFonts w:ascii="GHEA Grapalat" w:hAnsi="GHEA Grapalat" w:cs="Arial"/>
                <w:sz w:val="16"/>
                <w:szCs w:val="16"/>
                <w:lang w:val="hy-AM" w:eastAsia="en-US"/>
              </w:rPr>
              <w:t>-го календарного дня включительно.</w:t>
            </w:r>
          </w:p>
        </w:tc>
      </w:tr>
    </w:tbl>
    <w:p w14:paraId="598A9B94" w14:textId="77777777" w:rsidR="0081246C" w:rsidRPr="009C0135" w:rsidRDefault="0081246C" w:rsidP="0081246C">
      <w:pPr>
        <w:jc w:val="both"/>
        <w:rPr>
          <w:rFonts w:ascii="GHEA Grapalat" w:hAnsi="GHEA Grapalat" w:cs="Arial"/>
          <w:sz w:val="16"/>
          <w:szCs w:val="16"/>
          <w:lang w:eastAsia="en-US"/>
        </w:rPr>
      </w:pPr>
    </w:p>
    <w:p w14:paraId="357F67C4" w14:textId="77777777" w:rsidR="00680C8D" w:rsidRPr="0081246C" w:rsidRDefault="00680C8D" w:rsidP="007A34A7">
      <w:pPr>
        <w:rPr>
          <w:rFonts w:ascii="GHEA Grapalat" w:hAnsi="GHEA Grapalat" w:cs="Sylfaen"/>
          <w:b/>
          <w:bCs/>
          <w:i/>
          <w:iCs/>
          <w:color w:val="000000" w:themeColor="text1"/>
          <w:lang w:val="hy-AM"/>
        </w:rPr>
      </w:pPr>
    </w:p>
    <w:p w14:paraId="73BC8C5D" w14:textId="77777777" w:rsidR="00680C8D" w:rsidRDefault="00680C8D" w:rsidP="007A34A7">
      <w:pPr>
        <w:rPr>
          <w:rFonts w:ascii="GHEA Grapalat" w:hAnsi="GHEA Grapalat" w:cs="Sylfaen"/>
          <w:b/>
          <w:bCs/>
          <w:i/>
          <w:iCs/>
          <w:color w:val="000000" w:themeColor="text1"/>
          <w:lang w:val="hy-AM"/>
        </w:rPr>
      </w:pPr>
    </w:p>
    <w:tbl>
      <w:tblPr>
        <w:tblpPr w:leftFromText="180" w:rightFromText="180" w:vertAnchor="text" w:horzAnchor="margin" w:tblpXSpec="center" w:tblpY="-86"/>
        <w:tblW w:w="9563" w:type="dxa"/>
        <w:tblLayout w:type="fixed"/>
        <w:tblLook w:val="0000" w:firstRow="0" w:lastRow="0" w:firstColumn="0" w:lastColumn="0" w:noHBand="0" w:noVBand="0"/>
      </w:tblPr>
      <w:tblGrid>
        <w:gridCol w:w="4500"/>
        <w:gridCol w:w="754"/>
        <w:gridCol w:w="4309"/>
      </w:tblGrid>
      <w:tr w:rsidR="009C0135" w:rsidRPr="009F3DC7" w14:paraId="10BF5EDA" w14:textId="77777777" w:rsidTr="009C0135">
        <w:trPr>
          <w:trHeight w:val="2023"/>
        </w:trPr>
        <w:tc>
          <w:tcPr>
            <w:tcW w:w="4500" w:type="dxa"/>
          </w:tcPr>
          <w:p w14:paraId="1AF7AD13" w14:textId="77777777" w:rsidR="009C0135" w:rsidRPr="009F3DC7" w:rsidRDefault="009C0135" w:rsidP="009C0135">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2AB76E12" w14:textId="77777777" w:rsidR="009C0135" w:rsidRPr="00F34674" w:rsidRDefault="009C0135" w:rsidP="009C0135">
            <w:pPr>
              <w:widowControl w:val="0"/>
              <w:ind w:left="34"/>
              <w:jc w:val="center"/>
              <w:rPr>
                <w:rFonts w:ascii="GHEA Grapalat" w:hAnsi="GHEA Grapalat"/>
                <w:lang w:val="en-US"/>
              </w:rPr>
            </w:pPr>
            <w:r>
              <w:rPr>
                <w:rFonts w:ascii="GHEA Grapalat" w:hAnsi="GHEA Grapalat"/>
                <w:lang w:val="en-US"/>
              </w:rPr>
              <w:t>________________________</w:t>
            </w:r>
          </w:p>
          <w:p w14:paraId="5A067CE8" w14:textId="77777777" w:rsidR="009C0135" w:rsidRPr="00F34674" w:rsidRDefault="009C0135" w:rsidP="009C0135">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45F2BE5A" w14:textId="77777777" w:rsidR="009C0135" w:rsidRPr="009F3DC7" w:rsidRDefault="009C0135" w:rsidP="009C0135">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14:paraId="0C7D5605" w14:textId="77777777" w:rsidR="009C0135" w:rsidRPr="009F3DC7" w:rsidRDefault="009C0135" w:rsidP="009C0135">
            <w:pPr>
              <w:widowControl w:val="0"/>
              <w:spacing w:after="160" w:line="360" w:lineRule="auto"/>
              <w:ind w:left="34"/>
              <w:jc w:val="center"/>
              <w:rPr>
                <w:rFonts w:ascii="GHEA Grapalat" w:hAnsi="GHEA Grapalat"/>
              </w:rPr>
            </w:pPr>
          </w:p>
        </w:tc>
        <w:tc>
          <w:tcPr>
            <w:tcW w:w="4309" w:type="dxa"/>
          </w:tcPr>
          <w:p w14:paraId="3F59B0B1" w14:textId="77777777" w:rsidR="009C0135" w:rsidRPr="009F3DC7" w:rsidRDefault="009C0135" w:rsidP="009C0135">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6EDC5CF3" w14:textId="77777777" w:rsidR="009C0135" w:rsidRPr="00F34674" w:rsidRDefault="009C0135" w:rsidP="009C0135">
            <w:pPr>
              <w:widowControl w:val="0"/>
              <w:ind w:left="34"/>
              <w:jc w:val="center"/>
              <w:rPr>
                <w:rFonts w:ascii="GHEA Grapalat" w:hAnsi="GHEA Grapalat"/>
                <w:lang w:val="en-US"/>
              </w:rPr>
            </w:pPr>
            <w:r>
              <w:rPr>
                <w:rFonts w:ascii="GHEA Grapalat" w:hAnsi="GHEA Grapalat"/>
                <w:lang w:val="en-US"/>
              </w:rPr>
              <w:t>_________________________</w:t>
            </w:r>
          </w:p>
          <w:p w14:paraId="16E6D0A3" w14:textId="77777777" w:rsidR="009C0135" w:rsidRPr="00F34674" w:rsidRDefault="009C0135" w:rsidP="009C0135">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2FDEC885" w14:textId="77777777" w:rsidR="009C0135" w:rsidRPr="009F3DC7" w:rsidRDefault="009C0135" w:rsidP="009C0135">
            <w:pPr>
              <w:widowControl w:val="0"/>
              <w:spacing w:after="160" w:line="360" w:lineRule="auto"/>
              <w:ind w:left="34"/>
              <w:jc w:val="center"/>
              <w:rPr>
                <w:rFonts w:ascii="GHEA Grapalat" w:hAnsi="GHEA Grapalat"/>
              </w:rPr>
            </w:pPr>
            <w:r w:rsidRPr="009F3DC7">
              <w:rPr>
                <w:rFonts w:ascii="GHEA Grapalat" w:hAnsi="GHEA Grapalat"/>
              </w:rPr>
              <w:t>М. П.</w:t>
            </w:r>
          </w:p>
        </w:tc>
      </w:tr>
    </w:tbl>
    <w:p w14:paraId="2361B489" w14:textId="77777777" w:rsidR="00680C8D" w:rsidRDefault="00680C8D" w:rsidP="007A34A7">
      <w:pPr>
        <w:rPr>
          <w:rFonts w:ascii="GHEA Grapalat" w:hAnsi="GHEA Grapalat" w:cs="Sylfaen"/>
          <w:b/>
          <w:bCs/>
          <w:i/>
          <w:iCs/>
          <w:color w:val="000000" w:themeColor="text1"/>
          <w:lang w:val="hy-AM"/>
        </w:rPr>
      </w:pPr>
    </w:p>
    <w:p w14:paraId="7657C335" w14:textId="77777777" w:rsidR="00680C8D" w:rsidRDefault="00680C8D" w:rsidP="007A34A7">
      <w:pPr>
        <w:rPr>
          <w:rFonts w:ascii="GHEA Grapalat" w:hAnsi="GHEA Grapalat" w:cs="Sylfaen"/>
          <w:b/>
          <w:bCs/>
          <w:i/>
          <w:iCs/>
          <w:color w:val="000000" w:themeColor="text1"/>
          <w:lang w:val="hy-AM"/>
        </w:rPr>
      </w:pPr>
    </w:p>
    <w:p w14:paraId="571045B8" w14:textId="77777777" w:rsidR="00680C8D" w:rsidRDefault="00680C8D" w:rsidP="007A34A7">
      <w:pPr>
        <w:rPr>
          <w:rFonts w:ascii="GHEA Grapalat" w:hAnsi="GHEA Grapalat" w:cs="Sylfaen"/>
          <w:b/>
          <w:bCs/>
          <w:i/>
          <w:iCs/>
          <w:color w:val="000000" w:themeColor="text1"/>
          <w:lang w:val="hy-AM"/>
        </w:rPr>
      </w:pPr>
    </w:p>
    <w:p w14:paraId="264F92F7" w14:textId="77777777" w:rsidR="00680C8D" w:rsidRDefault="00680C8D" w:rsidP="007A34A7">
      <w:pPr>
        <w:rPr>
          <w:rFonts w:ascii="GHEA Grapalat" w:hAnsi="GHEA Grapalat" w:cs="Sylfaen"/>
          <w:b/>
          <w:bCs/>
          <w:i/>
          <w:iCs/>
          <w:color w:val="000000" w:themeColor="text1"/>
          <w:lang w:val="hy-AM"/>
        </w:rPr>
      </w:pPr>
    </w:p>
    <w:p w14:paraId="55C5CF84" w14:textId="77777777" w:rsidR="00680C8D" w:rsidRDefault="00680C8D" w:rsidP="007A34A7">
      <w:pPr>
        <w:rPr>
          <w:rFonts w:ascii="GHEA Grapalat" w:hAnsi="GHEA Grapalat" w:cs="Sylfaen"/>
          <w:b/>
          <w:bCs/>
          <w:i/>
          <w:iCs/>
          <w:color w:val="000000" w:themeColor="text1"/>
          <w:lang w:val="hy-AM"/>
        </w:rPr>
      </w:pPr>
    </w:p>
    <w:p w14:paraId="20B6E73A" w14:textId="77777777" w:rsidR="00680C8D" w:rsidRDefault="00680C8D" w:rsidP="007A34A7">
      <w:pPr>
        <w:rPr>
          <w:rFonts w:ascii="GHEA Grapalat" w:hAnsi="GHEA Grapalat" w:cs="Sylfaen"/>
          <w:b/>
          <w:bCs/>
          <w:i/>
          <w:iCs/>
          <w:color w:val="000000" w:themeColor="text1"/>
          <w:lang w:val="hy-AM"/>
        </w:rPr>
      </w:pPr>
    </w:p>
    <w:p w14:paraId="23D1619B" w14:textId="77777777" w:rsidR="00680C8D" w:rsidRDefault="00680C8D" w:rsidP="007A34A7">
      <w:pPr>
        <w:rPr>
          <w:rFonts w:ascii="GHEA Grapalat" w:hAnsi="GHEA Grapalat" w:cs="Sylfaen"/>
          <w:b/>
          <w:bCs/>
          <w:i/>
          <w:iCs/>
          <w:color w:val="000000" w:themeColor="text1"/>
          <w:lang w:val="hy-AM"/>
        </w:rPr>
      </w:pPr>
    </w:p>
    <w:p w14:paraId="329A405D" w14:textId="77777777" w:rsidR="00680C8D" w:rsidRDefault="00680C8D" w:rsidP="007A34A7">
      <w:pPr>
        <w:rPr>
          <w:rFonts w:ascii="GHEA Grapalat" w:hAnsi="GHEA Grapalat" w:cs="Sylfaen"/>
          <w:b/>
          <w:bCs/>
          <w:i/>
          <w:iCs/>
          <w:color w:val="000000" w:themeColor="text1"/>
          <w:lang w:val="hy-AM"/>
        </w:rPr>
      </w:pPr>
    </w:p>
    <w:p w14:paraId="62A40D72" w14:textId="77777777" w:rsidR="00680C8D" w:rsidRDefault="00680C8D" w:rsidP="007A34A7">
      <w:pPr>
        <w:rPr>
          <w:rFonts w:ascii="GHEA Grapalat" w:hAnsi="GHEA Grapalat" w:cs="Sylfaen"/>
          <w:b/>
          <w:bCs/>
          <w:i/>
          <w:iCs/>
          <w:color w:val="000000" w:themeColor="text1"/>
          <w:lang w:val="hy-AM"/>
        </w:rPr>
      </w:pPr>
    </w:p>
    <w:p w14:paraId="4AA4AA33" w14:textId="77777777" w:rsidR="00680C8D" w:rsidRDefault="00680C8D" w:rsidP="007A34A7">
      <w:pPr>
        <w:rPr>
          <w:rFonts w:ascii="GHEA Grapalat" w:hAnsi="GHEA Grapalat" w:cs="Sylfaen"/>
          <w:b/>
          <w:bCs/>
          <w:i/>
          <w:iCs/>
          <w:color w:val="000000" w:themeColor="text1"/>
          <w:lang w:val="hy-AM"/>
        </w:rPr>
      </w:pPr>
    </w:p>
    <w:p w14:paraId="2A2253ED" w14:textId="77777777" w:rsidR="00680C8D" w:rsidRDefault="00680C8D" w:rsidP="007A34A7">
      <w:pPr>
        <w:rPr>
          <w:rFonts w:ascii="GHEA Grapalat" w:hAnsi="GHEA Grapalat" w:cs="Sylfaen"/>
          <w:b/>
          <w:bCs/>
          <w:i/>
          <w:iCs/>
          <w:color w:val="000000" w:themeColor="text1"/>
          <w:lang w:val="hy-AM"/>
        </w:rPr>
      </w:pPr>
    </w:p>
    <w:p w14:paraId="01FA6612" w14:textId="77777777" w:rsidR="00680C8D" w:rsidRPr="00680C8D" w:rsidRDefault="00680C8D" w:rsidP="007A34A7">
      <w:pPr>
        <w:rPr>
          <w:rFonts w:ascii="GHEA Grapalat" w:hAnsi="GHEA Grapalat" w:cs="Sylfaen"/>
          <w:b/>
          <w:bCs/>
          <w:i/>
          <w:iCs/>
          <w:color w:val="000000" w:themeColor="text1"/>
          <w:lang w:val="hy-AM"/>
        </w:rPr>
        <w:sectPr w:rsidR="00680C8D" w:rsidRPr="00680C8D" w:rsidSect="009C0135">
          <w:footnotePr>
            <w:pos w:val="beneathText"/>
          </w:footnotePr>
          <w:pgSz w:w="16840" w:h="11907" w:orient="landscape" w:code="9"/>
          <w:pgMar w:top="662" w:right="994" w:bottom="907" w:left="426" w:header="562" w:footer="562" w:gutter="0"/>
          <w:cols w:space="720"/>
          <w:titlePg/>
          <w:docGrid w:linePitch="326"/>
        </w:sectPr>
      </w:pPr>
    </w:p>
    <w:p w14:paraId="7E2A7223" w14:textId="77777777"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14:paraId="3D69B25C"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1AEC57C1"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77EF42E7"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0"/>
        <w:t>*</w:t>
      </w:r>
    </w:p>
    <w:p w14:paraId="30E6962C" w14:textId="77777777" w:rsidR="00BB28C8" w:rsidRPr="003825C5" w:rsidRDefault="00BB28C8" w:rsidP="00BB28C8">
      <w:pPr>
        <w:widowControl w:val="0"/>
        <w:spacing w:after="160" w:line="360" w:lineRule="auto"/>
        <w:ind w:firstLine="567"/>
        <w:jc w:val="right"/>
        <w:rPr>
          <w:rFonts w:ascii="GHEA Grapalat" w:hAnsi="GHEA Grapalat"/>
          <w:sz w:val="20"/>
          <w:szCs w:val="20"/>
        </w:rPr>
      </w:pPr>
      <w:r w:rsidRPr="003825C5">
        <w:rPr>
          <w:rFonts w:ascii="GHEA Grapalat" w:hAnsi="GHEA Grapalat"/>
          <w:sz w:val="20"/>
          <w:szCs w:val="20"/>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633"/>
        <w:gridCol w:w="596"/>
        <w:gridCol w:w="540"/>
        <w:gridCol w:w="630"/>
        <w:gridCol w:w="630"/>
        <w:gridCol w:w="630"/>
        <w:gridCol w:w="567"/>
        <w:gridCol w:w="567"/>
        <w:gridCol w:w="576"/>
        <w:gridCol w:w="630"/>
        <w:gridCol w:w="630"/>
        <w:gridCol w:w="550"/>
        <w:gridCol w:w="620"/>
      </w:tblGrid>
      <w:tr w:rsidR="00BB28C8" w:rsidRPr="00D25446" w14:paraId="602DFEED" w14:textId="77777777" w:rsidTr="000758FA">
        <w:trPr>
          <w:trHeight w:val="326"/>
          <w:jc w:val="center"/>
        </w:trPr>
        <w:tc>
          <w:tcPr>
            <w:tcW w:w="11438" w:type="dxa"/>
            <w:gridSpan w:val="16"/>
            <w:vAlign w:val="center"/>
          </w:tcPr>
          <w:p w14:paraId="191BF260"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67C9691A" w14:textId="77777777" w:rsidTr="000758FA">
        <w:trPr>
          <w:trHeight w:val="1767"/>
          <w:jc w:val="center"/>
        </w:trPr>
        <w:tc>
          <w:tcPr>
            <w:tcW w:w="638" w:type="dxa"/>
            <w:vAlign w:val="center"/>
          </w:tcPr>
          <w:p w14:paraId="5F99B0D3"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14:paraId="2621699E"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14:paraId="6ADD9981"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14:paraId="5256D22A" w14:textId="77777777"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4C3706">
              <w:rPr>
                <w:rFonts w:ascii="GHEA Grapalat" w:hAnsi="GHEA Grapalat"/>
                <w:sz w:val="16"/>
                <w:szCs w:val="16"/>
                <w:lang w:val="hy-AM"/>
              </w:rPr>
              <w:t>25</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1"/>
              <w:t>**</w:t>
            </w:r>
          </w:p>
        </w:tc>
      </w:tr>
      <w:tr w:rsidR="00BB28C8" w:rsidRPr="00D25446" w14:paraId="3CEC016E" w14:textId="77777777" w:rsidTr="000758FA">
        <w:trPr>
          <w:cantSplit/>
          <w:trHeight w:val="1096"/>
          <w:jc w:val="center"/>
        </w:trPr>
        <w:tc>
          <w:tcPr>
            <w:tcW w:w="638" w:type="dxa"/>
            <w:vAlign w:val="center"/>
          </w:tcPr>
          <w:p w14:paraId="34D1EE1A" w14:textId="77777777" w:rsidR="00BB28C8" w:rsidRPr="000758FA" w:rsidRDefault="00BB28C8" w:rsidP="003D2146">
            <w:pPr>
              <w:widowControl w:val="0"/>
              <w:spacing w:after="120"/>
              <w:ind w:left="-43"/>
              <w:jc w:val="center"/>
              <w:rPr>
                <w:rFonts w:ascii="GHEA Grapalat" w:hAnsi="GHEA Grapalat"/>
                <w:sz w:val="16"/>
                <w:szCs w:val="16"/>
                <w:lang w:val="hy-AM"/>
              </w:rPr>
            </w:pPr>
          </w:p>
        </w:tc>
        <w:tc>
          <w:tcPr>
            <w:tcW w:w="1350" w:type="dxa"/>
            <w:vAlign w:val="center"/>
          </w:tcPr>
          <w:p w14:paraId="74A8253F" w14:textId="77777777"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14:paraId="71A9DEDD" w14:textId="77777777"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14:paraId="1CD7C397"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596" w:type="dxa"/>
            <w:vAlign w:val="center"/>
          </w:tcPr>
          <w:p w14:paraId="1C7742B6"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40" w:type="dxa"/>
            <w:vAlign w:val="center"/>
          </w:tcPr>
          <w:p w14:paraId="2647053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0" w:type="dxa"/>
            <w:vAlign w:val="center"/>
          </w:tcPr>
          <w:p w14:paraId="0D9F6181"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14:paraId="366C3B86"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14:paraId="71345D37"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00E90982"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071E83E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14:paraId="38B67621"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14:paraId="4ADEAD16"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14:paraId="5BA3061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14:paraId="182DD682"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14:paraId="318B0282"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9C0135" w:rsidRPr="00D25446" w14:paraId="3D4825CB" w14:textId="77777777" w:rsidTr="00633451">
        <w:trPr>
          <w:cantSplit/>
          <w:trHeight w:val="1096"/>
          <w:jc w:val="center"/>
        </w:trPr>
        <w:tc>
          <w:tcPr>
            <w:tcW w:w="638" w:type="dxa"/>
            <w:vAlign w:val="center"/>
          </w:tcPr>
          <w:p w14:paraId="44FFA863" w14:textId="77777777" w:rsidR="009C0135" w:rsidRDefault="009C0135" w:rsidP="009C0135">
            <w:pPr>
              <w:widowControl w:val="0"/>
              <w:spacing w:after="120"/>
              <w:rPr>
                <w:rFonts w:ascii="GHEA Grapalat" w:hAnsi="GHEA Grapalat"/>
                <w:sz w:val="16"/>
                <w:szCs w:val="16"/>
                <w:lang w:val="hy-AM"/>
              </w:rPr>
            </w:pPr>
          </w:p>
          <w:p w14:paraId="1EEBA620" w14:textId="77777777" w:rsidR="009C0135" w:rsidRDefault="009C0135" w:rsidP="009C0135">
            <w:pPr>
              <w:widowControl w:val="0"/>
              <w:spacing w:after="120"/>
              <w:ind w:left="-43"/>
              <w:jc w:val="center"/>
              <w:rPr>
                <w:rFonts w:ascii="GHEA Grapalat" w:hAnsi="GHEA Grapalat"/>
                <w:sz w:val="16"/>
                <w:szCs w:val="16"/>
                <w:lang w:val="hy-AM"/>
              </w:rPr>
            </w:pPr>
            <w:r>
              <w:rPr>
                <w:rFonts w:ascii="GHEA Grapalat" w:hAnsi="GHEA Grapalat"/>
                <w:sz w:val="16"/>
                <w:szCs w:val="16"/>
                <w:lang w:val="hy-AM"/>
              </w:rPr>
              <w:t>1</w:t>
            </w:r>
          </w:p>
          <w:p w14:paraId="5150CA07" w14:textId="77777777" w:rsidR="009C0135" w:rsidRPr="000758FA" w:rsidRDefault="009C0135" w:rsidP="009C0135">
            <w:pPr>
              <w:widowControl w:val="0"/>
              <w:spacing w:after="120"/>
              <w:rPr>
                <w:rFonts w:ascii="GHEA Grapalat" w:hAnsi="GHEA Grapalat"/>
                <w:sz w:val="16"/>
                <w:szCs w:val="16"/>
                <w:lang w:val="hy-AM"/>
              </w:rPr>
            </w:pPr>
          </w:p>
        </w:tc>
        <w:tc>
          <w:tcPr>
            <w:tcW w:w="1350" w:type="dxa"/>
            <w:vAlign w:val="center"/>
          </w:tcPr>
          <w:p w14:paraId="2363556C" w14:textId="115E89E7" w:rsidR="009C0135" w:rsidRPr="00200641" w:rsidRDefault="009C0135" w:rsidP="009C0135">
            <w:pPr>
              <w:jc w:val="center"/>
              <w:rPr>
                <w:rFonts w:ascii="GHEA Grapalat" w:hAnsi="GHEA Grapalat"/>
                <w:sz w:val="18"/>
                <w:szCs w:val="20"/>
                <w:lang w:val="hy-AM"/>
              </w:rPr>
            </w:pPr>
            <w:r w:rsidRPr="009C0135">
              <w:rPr>
                <w:rFonts w:ascii="GHEA Grapalat" w:hAnsi="GHEA Grapalat" w:cs="Arial"/>
                <w:sz w:val="18"/>
                <w:szCs w:val="20"/>
              </w:rPr>
              <w:t>71241200/</w:t>
            </w:r>
            <w:r w:rsidR="00200641">
              <w:rPr>
                <w:rFonts w:ascii="GHEA Grapalat" w:hAnsi="GHEA Grapalat" w:cs="Arial"/>
                <w:sz w:val="18"/>
                <w:szCs w:val="20"/>
                <w:lang w:val="hy-AM"/>
              </w:rPr>
              <w:t>315</w:t>
            </w:r>
          </w:p>
        </w:tc>
        <w:tc>
          <w:tcPr>
            <w:tcW w:w="1651" w:type="dxa"/>
          </w:tcPr>
          <w:p w14:paraId="34D0D2C6" w14:textId="2143694A" w:rsidR="009C0135" w:rsidRPr="00F76CE2" w:rsidRDefault="00200641" w:rsidP="009C0135">
            <w:pPr>
              <w:pStyle w:val="BodyTextIndent2"/>
              <w:widowControl w:val="0"/>
              <w:spacing w:after="120" w:line="240" w:lineRule="auto"/>
              <w:ind w:firstLine="0"/>
              <w:jc w:val="center"/>
              <w:rPr>
                <w:rFonts w:ascii="GHEA Grapalat" w:hAnsi="GHEA Grapalat"/>
                <w:sz w:val="18"/>
                <w:szCs w:val="18"/>
                <w:u w:val="single"/>
                <w:vertAlign w:val="subscript"/>
                <w:lang w:val="hy-AM"/>
              </w:rPr>
            </w:pPr>
            <w:r w:rsidRPr="00200641">
              <w:rPr>
                <w:rFonts w:ascii="GHEA Grapalat" w:hAnsi="GHEA Grapalat"/>
              </w:rPr>
              <w:t>Консультационные работы по подготовке проектно-сметной документации на реконструкцию дворовой территории дома № 27, улицы Эребуни, административного района Эребуни, города Еревана</w:t>
            </w:r>
          </w:p>
        </w:tc>
        <w:tc>
          <w:tcPr>
            <w:tcW w:w="633" w:type="dxa"/>
          </w:tcPr>
          <w:p w14:paraId="4A32B4CB" w14:textId="77777777" w:rsidR="009C0135" w:rsidRPr="0093002B" w:rsidRDefault="009C0135" w:rsidP="009C0135">
            <w:pPr>
              <w:jc w:val="center"/>
              <w:rPr>
                <w:rFonts w:ascii="GHEA Grapalat" w:hAnsi="GHEA Grapalat"/>
                <w:sz w:val="20"/>
                <w:lang w:val="pt-BR"/>
              </w:rPr>
            </w:pPr>
          </w:p>
          <w:p w14:paraId="164EB8CC" w14:textId="77777777" w:rsidR="009C0135" w:rsidRPr="0093002B" w:rsidRDefault="009C0135" w:rsidP="009C0135">
            <w:pPr>
              <w:jc w:val="center"/>
              <w:rPr>
                <w:rFonts w:ascii="GHEA Grapalat" w:hAnsi="GHEA Grapalat"/>
                <w:sz w:val="20"/>
                <w:lang w:val="pt-BR"/>
              </w:rPr>
            </w:pPr>
          </w:p>
          <w:p w14:paraId="651436E9" w14:textId="77777777" w:rsidR="009C0135" w:rsidRPr="0093002B" w:rsidRDefault="009C0135" w:rsidP="009C0135">
            <w:pPr>
              <w:jc w:val="center"/>
              <w:rPr>
                <w:rFonts w:ascii="GHEA Grapalat" w:hAnsi="GHEA Grapalat"/>
                <w:lang w:val="pt-BR"/>
              </w:rPr>
            </w:pPr>
            <w:r w:rsidRPr="0093002B">
              <w:rPr>
                <w:rFonts w:ascii="GHEA Grapalat" w:hAnsi="GHEA Grapalat"/>
                <w:sz w:val="20"/>
                <w:lang w:val="pt-BR"/>
              </w:rPr>
              <w:t>... %</w:t>
            </w:r>
          </w:p>
        </w:tc>
        <w:tc>
          <w:tcPr>
            <w:tcW w:w="596" w:type="dxa"/>
          </w:tcPr>
          <w:p w14:paraId="538B6973" w14:textId="77777777" w:rsidR="009C0135" w:rsidRPr="0093002B" w:rsidRDefault="009C0135" w:rsidP="009C0135">
            <w:pPr>
              <w:jc w:val="center"/>
              <w:rPr>
                <w:rFonts w:ascii="GHEA Grapalat" w:hAnsi="GHEA Grapalat"/>
                <w:sz w:val="20"/>
                <w:lang w:val="pt-BR"/>
              </w:rPr>
            </w:pPr>
          </w:p>
          <w:p w14:paraId="265954B1" w14:textId="77777777" w:rsidR="009C0135" w:rsidRPr="0093002B" w:rsidRDefault="009C0135" w:rsidP="009C0135">
            <w:pPr>
              <w:jc w:val="center"/>
              <w:rPr>
                <w:rFonts w:ascii="GHEA Grapalat" w:hAnsi="GHEA Grapalat"/>
                <w:sz w:val="20"/>
                <w:lang w:val="pt-BR"/>
              </w:rPr>
            </w:pPr>
          </w:p>
          <w:p w14:paraId="4C12E411" w14:textId="77777777" w:rsidR="009C0135" w:rsidRPr="0093002B" w:rsidRDefault="009C0135" w:rsidP="009C0135">
            <w:pPr>
              <w:jc w:val="center"/>
              <w:rPr>
                <w:rFonts w:ascii="GHEA Grapalat" w:hAnsi="GHEA Grapalat"/>
                <w:lang w:val="pt-BR"/>
              </w:rPr>
            </w:pPr>
            <w:r w:rsidRPr="0093002B">
              <w:rPr>
                <w:rFonts w:ascii="GHEA Grapalat" w:hAnsi="GHEA Grapalat"/>
                <w:sz w:val="20"/>
                <w:lang w:val="pt-BR"/>
              </w:rPr>
              <w:t>... %</w:t>
            </w:r>
          </w:p>
        </w:tc>
        <w:tc>
          <w:tcPr>
            <w:tcW w:w="540" w:type="dxa"/>
          </w:tcPr>
          <w:p w14:paraId="0BC42AE2" w14:textId="77777777" w:rsidR="009C0135" w:rsidRPr="0093002B" w:rsidRDefault="009C0135" w:rsidP="009C0135">
            <w:pPr>
              <w:jc w:val="center"/>
              <w:rPr>
                <w:rFonts w:ascii="GHEA Grapalat" w:hAnsi="GHEA Grapalat"/>
                <w:sz w:val="20"/>
                <w:lang w:val="pt-BR"/>
              </w:rPr>
            </w:pPr>
          </w:p>
          <w:p w14:paraId="7FADD73F" w14:textId="77777777" w:rsidR="009C0135" w:rsidRPr="0093002B" w:rsidRDefault="009C0135" w:rsidP="009C0135">
            <w:pPr>
              <w:jc w:val="center"/>
              <w:rPr>
                <w:rFonts w:ascii="GHEA Grapalat" w:hAnsi="GHEA Grapalat"/>
                <w:sz w:val="20"/>
                <w:lang w:val="pt-BR"/>
              </w:rPr>
            </w:pPr>
          </w:p>
          <w:p w14:paraId="4B27801A" w14:textId="77777777" w:rsidR="009C0135" w:rsidRPr="0093002B" w:rsidRDefault="009C0135" w:rsidP="009C0135">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456A34CB" w14:textId="77777777" w:rsidR="009C0135" w:rsidRPr="0093002B" w:rsidRDefault="009C0135" w:rsidP="009C0135">
            <w:pPr>
              <w:jc w:val="center"/>
              <w:rPr>
                <w:rFonts w:ascii="GHEA Grapalat" w:hAnsi="GHEA Grapalat"/>
                <w:sz w:val="20"/>
                <w:lang w:val="pt-BR"/>
              </w:rPr>
            </w:pPr>
          </w:p>
          <w:p w14:paraId="1678374D" w14:textId="77777777" w:rsidR="009C0135" w:rsidRPr="0093002B" w:rsidRDefault="009C0135" w:rsidP="009C0135">
            <w:pPr>
              <w:jc w:val="center"/>
              <w:rPr>
                <w:rFonts w:ascii="GHEA Grapalat" w:hAnsi="GHEA Grapalat"/>
                <w:sz w:val="20"/>
                <w:lang w:val="pt-BR"/>
              </w:rPr>
            </w:pPr>
          </w:p>
          <w:p w14:paraId="1CEE3980" w14:textId="77777777" w:rsidR="009C0135" w:rsidRPr="0093002B" w:rsidRDefault="009C0135" w:rsidP="009C0135">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7A20A3A3" w14:textId="77777777" w:rsidR="009C0135" w:rsidRPr="0093002B" w:rsidRDefault="009C0135" w:rsidP="009C0135">
            <w:pPr>
              <w:jc w:val="center"/>
              <w:rPr>
                <w:rFonts w:ascii="GHEA Grapalat" w:hAnsi="GHEA Grapalat"/>
                <w:sz w:val="20"/>
                <w:lang w:val="pt-BR"/>
              </w:rPr>
            </w:pPr>
          </w:p>
          <w:p w14:paraId="513290A3" w14:textId="77777777" w:rsidR="009C0135" w:rsidRPr="0093002B" w:rsidRDefault="009C0135" w:rsidP="009C0135">
            <w:pPr>
              <w:jc w:val="center"/>
              <w:rPr>
                <w:rFonts w:ascii="GHEA Grapalat" w:hAnsi="GHEA Grapalat"/>
                <w:sz w:val="20"/>
                <w:lang w:val="pt-BR"/>
              </w:rPr>
            </w:pPr>
          </w:p>
          <w:p w14:paraId="1BE390C3" w14:textId="77777777" w:rsidR="009C0135" w:rsidRPr="0093002B" w:rsidRDefault="009C0135" w:rsidP="009C0135">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043550A0" w14:textId="77777777" w:rsidR="009C0135" w:rsidRPr="0093002B" w:rsidRDefault="009C0135" w:rsidP="009C0135">
            <w:pPr>
              <w:jc w:val="center"/>
              <w:rPr>
                <w:rFonts w:ascii="GHEA Grapalat" w:hAnsi="GHEA Grapalat"/>
                <w:sz w:val="20"/>
                <w:lang w:val="pt-BR"/>
              </w:rPr>
            </w:pPr>
          </w:p>
          <w:p w14:paraId="0C62BE0E" w14:textId="77777777" w:rsidR="009C0135" w:rsidRPr="0093002B" w:rsidRDefault="009C0135" w:rsidP="009C0135">
            <w:pPr>
              <w:jc w:val="center"/>
              <w:rPr>
                <w:rFonts w:ascii="GHEA Grapalat" w:hAnsi="GHEA Grapalat"/>
                <w:sz w:val="20"/>
                <w:lang w:val="pt-BR"/>
              </w:rPr>
            </w:pPr>
          </w:p>
          <w:p w14:paraId="4321CDD7" w14:textId="77777777" w:rsidR="009C0135" w:rsidRPr="0093002B" w:rsidRDefault="009C0135" w:rsidP="009C0135">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tcPr>
          <w:p w14:paraId="02E29823" w14:textId="77777777" w:rsidR="009C0135" w:rsidRPr="0093002B" w:rsidRDefault="009C0135" w:rsidP="009C0135">
            <w:pPr>
              <w:jc w:val="center"/>
              <w:rPr>
                <w:rFonts w:ascii="GHEA Grapalat" w:hAnsi="GHEA Grapalat"/>
                <w:sz w:val="20"/>
                <w:lang w:val="pt-BR"/>
              </w:rPr>
            </w:pPr>
          </w:p>
          <w:p w14:paraId="49F320D3" w14:textId="77777777" w:rsidR="009C0135" w:rsidRPr="0093002B" w:rsidRDefault="009C0135" w:rsidP="009C0135">
            <w:pPr>
              <w:jc w:val="center"/>
              <w:rPr>
                <w:rFonts w:ascii="GHEA Grapalat" w:hAnsi="GHEA Grapalat"/>
                <w:sz w:val="20"/>
                <w:lang w:val="pt-BR"/>
              </w:rPr>
            </w:pPr>
          </w:p>
          <w:p w14:paraId="0F3F1BA5" w14:textId="77777777" w:rsidR="009C0135" w:rsidRPr="0093002B" w:rsidRDefault="009C0135" w:rsidP="009C0135">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tcPr>
          <w:p w14:paraId="03143D05" w14:textId="77777777" w:rsidR="009C0135" w:rsidRPr="0093002B" w:rsidRDefault="009C0135" w:rsidP="009C0135">
            <w:pPr>
              <w:jc w:val="center"/>
              <w:rPr>
                <w:rFonts w:ascii="GHEA Grapalat" w:hAnsi="GHEA Grapalat"/>
                <w:sz w:val="20"/>
                <w:lang w:val="pt-BR"/>
              </w:rPr>
            </w:pPr>
          </w:p>
          <w:p w14:paraId="3A75A582" w14:textId="77777777" w:rsidR="009C0135" w:rsidRPr="0093002B" w:rsidRDefault="009C0135" w:rsidP="009C0135">
            <w:pPr>
              <w:jc w:val="center"/>
              <w:rPr>
                <w:rFonts w:ascii="GHEA Grapalat" w:hAnsi="GHEA Grapalat"/>
                <w:sz w:val="20"/>
                <w:lang w:val="pt-BR"/>
              </w:rPr>
            </w:pPr>
          </w:p>
          <w:p w14:paraId="4E5B4B03" w14:textId="4698646A" w:rsidR="009C0135" w:rsidRPr="0093002B" w:rsidRDefault="009C0135" w:rsidP="009C0135">
            <w:pPr>
              <w:jc w:val="center"/>
              <w:rPr>
                <w:rFonts w:ascii="GHEA Grapalat" w:hAnsi="GHEA Grapalat" w:cs="Arial"/>
                <w:sz w:val="18"/>
                <w:szCs w:val="18"/>
                <w:lang w:val="pt-BR"/>
              </w:rPr>
            </w:pPr>
            <w:r>
              <w:rPr>
                <w:rFonts w:ascii="GHEA Grapalat" w:hAnsi="GHEA Grapalat"/>
                <w:sz w:val="20"/>
                <w:lang w:val="en-US"/>
              </w:rPr>
              <w:t>…</w:t>
            </w:r>
            <w:r w:rsidRPr="0093002B">
              <w:rPr>
                <w:rFonts w:ascii="GHEA Grapalat" w:hAnsi="GHEA Grapalat"/>
                <w:sz w:val="20"/>
                <w:lang w:val="pt-BR"/>
              </w:rPr>
              <w:t xml:space="preserve"> %</w:t>
            </w:r>
          </w:p>
        </w:tc>
        <w:tc>
          <w:tcPr>
            <w:tcW w:w="576" w:type="dxa"/>
          </w:tcPr>
          <w:p w14:paraId="1F599A51" w14:textId="77777777" w:rsidR="009C0135" w:rsidRPr="0093002B" w:rsidRDefault="009C0135" w:rsidP="009C0135">
            <w:pPr>
              <w:jc w:val="center"/>
              <w:rPr>
                <w:rFonts w:ascii="GHEA Grapalat" w:hAnsi="GHEA Grapalat"/>
                <w:sz w:val="20"/>
                <w:lang w:val="pt-BR"/>
              </w:rPr>
            </w:pPr>
          </w:p>
          <w:p w14:paraId="4B81E24D" w14:textId="77777777" w:rsidR="009C0135" w:rsidRDefault="009C0135" w:rsidP="009C0135">
            <w:pPr>
              <w:jc w:val="center"/>
              <w:rPr>
                <w:rFonts w:ascii="GHEA Grapalat" w:hAnsi="GHEA Grapalat"/>
                <w:sz w:val="20"/>
              </w:rPr>
            </w:pPr>
          </w:p>
          <w:p w14:paraId="50D38BBF" w14:textId="0E843F97" w:rsidR="009C0135" w:rsidRPr="0093002B" w:rsidRDefault="00200641" w:rsidP="009C0135">
            <w:pPr>
              <w:jc w:val="center"/>
              <w:rPr>
                <w:rFonts w:ascii="GHEA Grapalat" w:hAnsi="GHEA Grapalat" w:cs="Arial"/>
                <w:sz w:val="18"/>
                <w:szCs w:val="18"/>
                <w:lang w:val="pt-BR"/>
              </w:rPr>
            </w:pPr>
            <w:r>
              <w:rPr>
                <w:rFonts w:ascii="GHEA Grapalat" w:hAnsi="GHEA Grapalat"/>
                <w:sz w:val="20"/>
                <w:lang w:val="en-US"/>
              </w:rPr>
              <w:t>…</w:t>
            </w:r>
            <w:r w:rsidR="009C0135" w:rsidRPr="0093002B">
              <w:rPr>
                <w:rFonts w:ascii="GHEA Grapalat" w:hAnsi="GHEA Grapalat"/>
                <w:sz w:val="20"/>
                <w:lang w:val="pt-BR"/>
              </w:rPr>
              <w:t xml:space="preserve"> %</w:t>
            </w:r>
          </w:p>
        </w:tc>
        <w:tc>
          <w:tcPr>
            <w:tcW w:w="630" w:type="dxa"/>
          </w:tcPr>
          <w:p w14:paraId="5EA50E2E" w14:textId="77777777" w:rsidR="009C0135" w:rsidRPr="0093002B" w:rsidRDefault="009C0135" w:rsidP="009C0135">
            <w:pPr>
              <w:jc w:val="center"/>
              <w:rPr>
                <w:rFonts w:ascii="GHEA Grapalat" w:hAnsi="GHEA Grapalat"/>
                <w:sz w:val="20"/>
                <w:lang w:val="pt-BR"/>
              </w:rPr>
            </w:pPr>
          </w:p>
          <w:p w14:paraId="7D1DD4D9" w14:textId="77777777" w:rsidR="009C0135" w:rsidRPr="0093002B" w:rsidRDefault="009C0135" w:rsidP="009C0135">
            <w:pPr>
              <w:jc w:val="center"/>
              <w:rPr>
                <w:rFonts w:ascii="GHEA Grapalat" w:hAnsi="GHEA Grapalat"/>
                <w:sz w:val="20"/>
                <w:lang w:val="pt-BR"/>
              </w:rPr>
            </w:pPr>
          </w:p>
          <w:p w14:paraId="7C7B7660" w14:textId="77777777" w:rsidR="009C0135" w:rsidRPr="0093002B" w:rsidRDefault="009C0135" w:rsidP="009C0135">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14:paraId="2779304C" w14:textId="77777777" w:rsidR="009C0135" w:rsidRPr="0093002B" w:rsidRDefault="009C0135" w:rsidP="009C0135">
            <w:pPr>
              <w:jc w:val="center"/>
              <w:rPr>
                <w:rFonts w:ascii="GHEA Grapalat" w:hAnsi="GHEA Grapalat"/>
                <w:sz w:val="20"/>
                <w:lang w:val="pt-BR"/>
              </w:rPr>
            </w:pPr>
          </w:p>
          <w:p w14:paraId="6F3E8AFB" w14:textId="77777777" w:rsidR="009C0135" w:rsidRPr="0093002B" w:rsidRDefault="009C0135" w:rsidP="009C0135">
            <w:pPr>
              <w:jc w:val="center"/>
              <w:rPr>
                <w:rFonts w:ascii="GHEA Grapalat" w:hAnsi="GHEA Grapalat"/>
                <w:sz w:val="20"/>
                <w:lang w:val="pt-BR"/>
              </w:rPr>
            </w:pPr>
          </w:p>
          <w:p w14:paraId="4D66A1F0" w14:textId="77777777" w:rsidR="009C0135" w:rsidRPr="0093002B" w:rsidRDefault="009C0135" w:rsidP="009C0135">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550" w:type="dxa"/>
          </w:tcPr>
          <w:p w14:paraId="755F5D9C" w14:textId="77777777" w:rsidR="009C0135" w:rsidRPr="0093002B" w:rsidRDefault="009C0135" w:rsidP="009C0135">
            <w:pPr>
              <w:jc w:val="center"/>
              <w:rPr>
                <w:rFonts w:ascii="GHEA Grapalat" w:hAnsi="GHEA Grapalat"/>
                <w:sz w:val="20"/>
                <w:lang w:val="pt-BR"/>
              </w:rPr>
            </w:pPr>
          </w:p>
          <w:p w14:paraId="66971950" w14:textId="77777777" w:rsidR="009C0135" w:rsidRPr="0093002B" w:rsidRDefault="009C0135" w:rsidP="009C0135">
            <w:pPr>
              <w:jc w:val="center"/>
              <w:rPr>
                <w:rFonts w:ascii="GHEA Grapalat" w:hAnsi="GHEA Grapalat"/>
                <w:sz w:val="20"/>
                <w:lang w:val="pt-BR"/>
              </w:rPr>
            </w:pPr>
          </w:p>
          <w:p w14:paraId="4DB304C7" w14:textId="77777777" w:rsidR="009C0135" w:rsidRPr="0093002B" w:rsidRDefault="009C0135" w:rsidP="009C0135">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620" w:type="dxa"/>
          </w:tcPr>
          <w:p w14:paraId="67CB23A7" w14:textId="77777777" w:rsidR="009C0135" w:rsidRPr="0093002B" w:rsidRDefault="009C0135" w:rsidP="009C0135">
            <w:pPr>
              <w:jc w:val="center"/>
              <w:rPr>
                <w:rFonts w:ascii="GHEA Grapalat" w:hAnsi="GHEA Grapalat"/>
                <w:sz w:val="20"/>
                <w:lang w:val="pt-BR"/>
              </w:rPr>
            </w:pPr>
          </w:p>
          <w:p w14:paraId="7723A3F1" w14:textId="77777777" w:rsidR="009C0135" w:rsidRPr="0093002B" w:rsidRDefault="009C0135" w:rsidP="009C0135">
            <w:pPr>
              <w:jc w:val="center"/>
              <w:rPr>
                <w:rFonts w:ascii="GHEA Grapalat" w:hAnsi="GHEA Grapalat"/>
                <w:sz w:val="20"/>
                <w:lang w:val="pt-BR"/>
              </w:rPr>
            </w:pPr>
          </w:p>
          <w:p w14:paraId="2D55526F" w14:textId="77777777" w:rsidR="009C0135" w:rsidRPr="0093002B" w:rsidRDefault="009C0135" w:rsidP="009C0135">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 xml:space="preserve"> %</w:t>
            </w:r>
          </w:p>
        </w:tc>
      </w:tr>
    </w:tbl>
    <w:p w14:paraId="025D4715" w14:textId="77777777"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6C63D2" w14:paraId="5B76DC36" w14:textId="77777777" w:rsidTr="003D2146">
        <w:trPr>
          <w:jc w:val="center"/>
        </w:trPr>
        <w:tc>
          <w:tcPr>
            <w:tcW w:w="4536" w:type="dxa"/>
          </w:tcPr>
          <w:p w14:paraId="4F7CA5D4" w14:textId="77777777" w:rsidR="00BB28C8" w:rsidRPr="006C63D2" w:rsidRDefault="00BB28C8" w:rsidP="003D2146">
            <w:pPr>
              <w:widowControl w:val="0"/>
              <w:spacing w:after="160" w:line="360" w:lineRule="auto"/>
              <w:jc w:val="center"/>
              <w:rPr>
                <w:rFonts w:ascii="GHEA Grapalat" w:hAnsi="GHEA Grapalat" w:cs="Sylfaen"/>
                <w:b/>
                <w:bCs/>
                <w:sz w:val="22"/>
                <w:szCs w:val="22"/>
              </w:rPr>
            </w:pPr>
            <w:r w:rsidRPr="006C63D2">
              <w:rPr>
                <w:rFonts w:ascii="GHEA Grapalat" w:hAnsi="GHEA Grapalat"/>
                <w:b/>
                <w:sz w:val="22"/>
                <w:szCs w:val="22"/>
              </w:rPr>
              <w:t>ЗАКАЗЧИК</w:t>
            </w:r>
          </w:p>
          <w:p w14:paraId="7BF28E81" w14:textId="77777777" w:rsidR="00BB28C8" w:rsidRPr="006C63D2" w:rsidRDefault="00BB28C8" w:rsidP="003D2146">
            <w:pPr>
              <w:widowControl w:val="0"/>
              <w:jc w:val="center"/>
              <w:rPr>
                <w:rFonts w:ascii="GHEA Grapalat" w:hAnsi="GHEA Grapalat"/>
                <w:sz w:val="22"/>
                <w:szCs w:val="22"/>
                <w:lang w:val="en-US"/>
              </w:rPr>
            </w:pPr>
            <w:r w:rsidRPr="006C63D2">
              <w:rPr>
                <w:rFonts w:ascii="GHEA Grapalat" w:hAnsi="GHEA Grapalat"/>
                <w:sz w:val="22"/>
                <w:szCs w:val="22"/>
                <w:lang w:val="en-US"/>
              </w:rPr>
              <w:lastRenderedPageBreak/>
              <w:t>______________________</w:t>
            </w:r>
          </w:p>
          <w:p w14:paraId="2351EF90" w14:textId="77777777" w:rsidR="00BB28C8" w:rsidRPr="006C63D2" w:rsidRDefault="00BB28C8" w:rsidP="003D2146">
            <w:pPr>
              <w:widowControl w:val="0"/>
              <w:spacing w:after="160" w:line="360" w:lineRule="auto"/>
              <w:jc w:val="center"/>
              <w:rPr>
                <w:rFonts w:ascii="GHEA Grapalat" w:hAnsi="GHEA Grapalat"/>
                <w:sz w:val="22"/>
                <w:szCs w:val="22"/>
                <w:vertAlign w:val="superscript"/>
              </w:rPr>
            </w:pPr>
            <w:r w:rsidRPr="006C63D2">
              <w:rPr>
                <w:rFonts w:ascii="GHEA Grapalat" w:hAnsi="GHEA Grapalat"/>
                <w:sz w:val="22"/>
                <w:szCs w:val="22"/>
                <w:vertAlign w:val="superscript"/>
              </w:rPr>
              <w:t>/подпись/</w:t>
            </w:r>
          </w:p>
          <w:p w14:paraId="1960352A" w14:textId="77777777" w:rsidR="00BB28C8" w:rsidRPr="006C63D2" w:rsidRDefault="00BB28C8" w:rsidP="003D2146">
            <w:pPr>
              <w:widowControl w:val="0"/>
              <w:spacing w:after="160" w:line="360" w:lineRule="auto"/>
              <w:jc w:val="center"/>
              <w:rPr>
                <w:rFonts w:ascii="GHEA Grapalat" w:hAnsi="GHEA Grapalat"/>
                <w:sz w:val="22"/>
                <w:szCs w:val="22"/>
              </w:rPr>
            </w:pPr>
            <w:r w:rsidRPr="006C63D2">
              <w:rPr>
                <w:rFonts w:ascii="GHEA Grapalat" w:hAnsi="GHEA Grapalat"/>
                <w:sz w:val="22"/>
                <w:szCs w:val="22"/>
              </w:rPr>
              <w:t>М. П.</w:t>
            </w:r>
          </w:p>
        </w:tc>
        <w:tc>
          <w:tcPr>
            <w:tcW w:w="760" w:type="dxa"/>
          </w:tcPr>
          <w:p w14:paraId="1AE45B89" w14:textId="77777777" w:rsidR="00BB28C8" w:rsidRPr="006C63D2" w:rsidRDefault="00BB28C8" w:rsidP="003D2146">
            <w:pPr>
              <w:widowControl w:val="0"/>
              <w:spacing w:after="160" w:line="360" w:lineRule="auto"/>
              <w:jc w:val="center"/>
              <w:rPr>
                <w:rFonts w:ascii="GHEA Grapalat" w:hAnsi="GHEA Grapalat"/>
                <w:sz w:val="22"/>
                <w:szCs w:val="22"/>
              </w:rPr>
            </w:pPr>
          </w:p>
        </w:tc>
        <w:tc>
          <w:tcPr>
            <w:tcW w:w="4343" w:type="dxa"/>
          </w:tcPr>
          <w:p w14:paraId="459850FD" w14:textId="77777777" w:rsidR="00BB28C8" w:rsidRPr="006C63D2" w:rsidRDefault="00BB28C8" w:rsidP="003D2146">
            <w:pPr>
              <w:widowControl w:val="0"/>
              <w:spacing w:after="160" w:line="360" w:lineRule="auto"/>
              <w:jc w:val="center"/>
              <w:rPr>
                <w:rFonts w:ascii="GHEA Grapalat" w:hAnsi="GHEA Grapalat" w:cs="Sylfaen"/>
                <w:b/>
                <w:bCs/>
                <w:sz w:val="22"/>
                <w:szCs w:val="22"/>
              </w:rPr>
            </w:pPr>
            <w:r w:rsidRPr="006C63D2">
              <w:rPr>
                <w:rFonts w:ascii="GHEA Grapalat" w:hAnsi="GHEA Grapalat"/>
                <w:b/>
                <w:sz w:val="22"/>
                <w:szCs w:val="22"/>
              </w:rPr>
              <w:t>ИСПОЛНИТЕЛЬ</w:t>
            </w:r>
          </w:p>
          <w:p w14:paraId="7F67D8EA" w14:textId="77777777" w:rsidR="00BB28C8" w:rsidRPr="006C63D2" w:rsidRDefault="00BB28C8" w:rsidP="003D2146">
            <w:pPr>
              <w:widowControl w:val="0"/>
              <w:jc w:val="center"/>
              <w:rPr>
                <w:rFonts w:ascii="GHEA Grapalat" w:hAnsi="GHEA Grapalat"/>
                <w:sz w:val="22"/>
                <w:szCs w:val="22"/>
                <w:lang w:val="en-US"/>
              </w:rPr>
            </w:pPr>
            <w:r w:rsidRPr="006C63D2">
              <w:rPr>
                <w:rFonts w:ascii="GHEA Grapalat" w:hAnsi="GHEA Grapalat"/>
                <w:sz w:val="22"/>
                <w:szCs w:val="22"/>
                <w:lang w:val="en-US"/>
              </w:rPr>
              <w:lastRenderedPageBreak/>
              <w:t>_______________________</w:t>
            </w:r>
          </w:p>
          <w:p w14:paraId="4DF9957F" w14:textId="77777777" w:rsidR="00BB28C8" w:rsidRPr="006C63D2" w:rsidRDefault="00BB28C8" w:rsidP="003D2146">
            <w:pPr>
              <w:widowControl w:val="0"/>
              <w:spacing w:after="160" w:line="360" w:lineRule="auto"/>
              <w:jc w:val="center"/>
              <w:rPr>
                <w:rFonts w:ascii="GHEA Grapalat" w:hAnsi="GHEA Grapalat"/>
                <w:sz w:val="22"/>
                <w:szCs w:val="22"/>
                <w:vertAlign w:val="superscript"/>
              </w:rPr>
            </w:pPr>
            <w:r w:rsidRPr="006C63D2">
              <w:rPr>
                <w:rFonts w:ascii="GHEA Grapalat" w:hAnsi="GHEA Grapalat"/>
                <w:sz w:val="22"/>
                <w:szCs w:val="22"/>
                <w:vertAlign w:val="superscript"/>
              </w:rPr>
              <w:t>/подпись/</w:t>
            </w:r>
          </w:p>
          <w:p w14:paraId="7AE91927" w14:textId="77777777" w:rsidR="00BB28C8" w:rsidRPr="006C63D2" w:rsidRDefault="00BB28C8" w:rsidP="003D2146">
            <w:pPr>
              <w:widowControl w:val="0"/>
              <w:spacing w:after="160" w:line="360" w:lineRule="auto"/>
              <w:jc w:val="center"/>
              <w:rPr>
                <w:rFonts w:ascii="GHEA Grapalat" w:hAnsi="GHEA Grapalat"/>
                <w:sz w:val="22"/>
                <w:szCs w:val="22"/>
              </w:rPr>
            </w:pPr>
            <w:r w:rsidRPr="006C63D2">
              <w:rPr>
                <w:rFonts w:ascii="GHEA Grapalat" w:hAnsi="GHEA Grapalat"/>
                <w:sz w:val="22"/>
                <w:szCs w:val="22"/>
              </w:rPr>
              <w:t>М. П.</w:t>
            </w:r>
          </w:p>
        </w:tc>
      </w:tr>
    </w:tbl>
    <w:p w14:paraId="79EAE4F2"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14:paraId="435E163E"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0B882BF5"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020B0AE8"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6E4C6A24" w14:textId="77777777" w:rsidTr="003D2146">
        <w:trPr>
          <w:tblCellSpacing w:w="7" w:type="dxa"/>
          <w:jc w:val="center"/>
        </w:trPr>
        <w:tc>
          <w:tcPr>
            <w:tcW w:w="0" w:type="auto"/>
            <w:vAlign w:val="center"/>
          </w:tcPr>
          <w:p w14:paraId="7CAE22E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3F7DA96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52D78DE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326CDD4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15726D6D"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61DCA6A4"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68F1DCAF"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21AC102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60F35A5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72DD96B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39EBE5E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29DF159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0490E5F0" w14:textId="77777777" w:rsidR="00BB28C8" w:rsidRPr="009F3DC7" w:rsidRDefault="00BB28C8" w:rsidP="00BB28C8">
      <w:pPr>
        <w:widowControl w:val="0"/>
        <w:spacing w:after="160" w:line="360" w:lineRule="auto"/>
        <w:ind w:firstLine="567"/>
        <w:rPr>
          <w:rFonts w:ascii="GHEA Grapalat" w:hAnsi="GHEA Grapalat"/>
          <w:iCs/>
          <w:color w:val="000000"/>
        </w:rPr>
      </w:pPr>
    </w:p>
    <w:p w14:paraId="45D1C93B"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1C21BA3F"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54F2C63F"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00AC440B"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6BBB15B6"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033CDE69"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512D016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469B295B"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498E523D"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73F5C141"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4D65F15A" w14:textId="77777777" w:rsidTr="003D2146">
        <w:trPr>
          <w:jc w:val="center"/>
        </w:trPr>
        <w:tc>
          <w:tcPr>
            <w:tcW w:w="357" w:type="dxa"/>
            <w:vMerge w:val="restart"/>
            <w:vAlign w:val="center"/>
          </w:tcPr>
          <w:p w14:paraId="3603C550"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49B55AB7"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0D73A4CD" w14:textId="77777777" w:rsidTr="003D2146">
        <w:trPr>
          <w:jc w:val="center"/>
        </w:trPr>
        <w:tc>
          <w:tcPr>
            <w:tcW w:w="357" w:type="dxa"/>
            <w:vMerge/>
          </w:tcPr>
          <w:p w14:paraId="5AE8DF7D"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32D2976D"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5408025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524ECA5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33B4C29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389B19E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313D084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25C9C82A" w14:textId="77777777" w:rsidTr="003D2146">
        <w:trPr>
          <w:trHeight w:val="1105"/>
          <w:jc w:val="center"/>
        </w:trPr>
        <w:tc>
          <w:tcPr>
            <w:tcW w:w="357" w:type="dxa"/>
            <w:vMerge/>
            <w:tcBorders>
              <w:bottom w:val="single" w:sz="4" w:space="0" w:color="auto"/>
            </w:tcBorders>
          </w:tcPr>
          <w:p w14:paraId="2885FC81"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3734A4E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79A6E2B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1253AA0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2EAE564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7130170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5CEFC3A7"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7531B75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0F54082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561009F5" w14:textId="77777777" w:rsidTr="003D2146">
        <w:trPr>
          <w:jc w:val="center"/>
        </w:trPr>
        <w:tc>
          <w:tcPr>
            <w:tcW w:w="357" w:type="dxa"/>
            <w:vAlign w:val="center"/>
          </w:tcPr>
          <w:p w14:paraId="4910C0B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22BEBF1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0AB5CA8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7B2813A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4B85FF3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6E9D11B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1ABE45F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108E171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36181CA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0EE40EDE" w14:textId="77777777" w:rsidTr="003D2146">
        <w:trPr>
          <w:jc w:val="center"/>
        </w:trPr>
        <w:tc>
          <w:tcPr>
            <w:tcW w:w="357" w:type="dxa"/>
          </w:tcPr>
          <w:p w14:paraId="405AED4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7B4E48A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0546634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785A386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3833DE4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38E32F9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7EA6BAD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5D5A4F9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6CAB9E4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5E1B24E7"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52638BFB"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4FFE02C3"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0DF6FC31" w14:textId="77777777" w:rsidTr="003D2146">
        <w:trPr>
          <w:trHeight w:val="266"/>
        </w:trPr>
        <w:tc>
          <w:tcPr>
            <w:tcW w:w="0" w:type="auto"/>
          </w:tcPr>
          <w:p w14:paraId="5EBCBFD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0A197700"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41E27D3" w14:textId="77777777" w:rsidTr="003D2146">
        <w:trPr>
          <w:trHeight w:val="473"/>
        </w:trPr>
        <w:tc>
          <w:tcPr>
            <w:tcW w:w="0" w:type="auto"/>
          </w:tcPr>
          <w:p w14:paraId="57359853"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3E218EA8"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286A8917"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1A1A0AD4"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4F6D8900" w14:textId="77777777" w:rsidTr="003D2146">
        <w:trPr>
          <w:trHeight w:val="503"/>
        </w:trPr>
        <w:tc>
          <w:tcPr>
            <w:tcW w:w="0" w:type="auto"/>
          </w:tcPr>
          <w:p w14:paraId="43EACE6D"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21FE0058"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285FF428"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04266140"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43B985AE" w14:textId="77777777" w:rsidTr="003D2146">
        <w:trPr>
          <w:trHeight w:val="281"/>
        </w:trPr>
        <w:tc>
          <w:tcPr>
            <w:tcW w:w="0" w:type="auto"/>
          </w:tcPr>
          <w:p w14:paraId="382D9A0B"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487B780E"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3F4A40D3" w14:textId="77777777" w:rsidR="00BB28C8" w:rsidRDefault="00BB28C8" w:rsidP="00BB28C8">
      <w:pPr>
        <w:widowControl w:val="0"/>
        <w:spacing w:after="160" w:line="360" w:lineRule="auto"/>
        <w:ind w:firstLine="567"/>
        <w:jc w:val="right"/>
        <w:rPr>
          <w:rFonts w:ascii="GHEA Grapalat" w:hAnsi="GHEA Grapalat" w:cs="Sylfaen"/>
          <w:b/>
        </w:rPr>
      </w:pPr>
    </w:p>
    <w:p w14:paraId="1EA5A59D" w14:textId="77777777" w:rsidR="00BB28C8" w:rsidRDefault="00BB28C8" w:rsidP="00BB28C8">
      <w:pPr>
        <w:rPr>
          <w:rFonts w:ascii="GHEA Grapalat" w:hAnsi="GHEA Grapalat" w:cs="Sylfaen"/>
          <w:b/>
        </w:rPr>
      </w:pPr>
      <w:r>
        <w:rPr>
          <w:rFonts w:ascii="GHEA Grapalat" w:hAnsi="GHEA Grapalat" w:cs="Sylfaen"/>
          <w:b/>
        </w:rPr>
        <w:br w:type="page"/>
      </w:r>
    </w:p>
    <w:p w14:paraId="53CF2C0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4DD9315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204752F7"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6B469E93"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0F3E6D3C"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68F145C6"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0B0EB8DD"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4ED6BA65"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1EB992CE"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5041A1B5"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0E5716D"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7D3D1FD0"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2CFA57C4"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45C1E86A"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B05BA1F"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39BCE98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AFE0A57"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EDF91A8"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1E3C302"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7684098D"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F58F7E1"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32A3FEA"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6E2D14A"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6FA4527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26F6839"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6FE323E"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0DA3EB4" w14:textId="77777777" w:rsidR="00BB28C8" w:rsidRPr="009F3DC7" w:rsidRDefault="00BB28C8" w:rsidP="003D2146">
            <w:pPr>
              <w:widowControl w:val="0"/>
              <w:spacing w:after="120"/>
              <w:ind w:firstLine="567"/>
              <w:rPr>
                <w:rFonts w:ascii="GHEA Grapalat" w:hAnsi="GHEA Grapalat" w:cs="Sylfaen"/>
              </w:rPr>
            </w:pPr>
          </w:p>
        </w:tc>
      </w:tr>
    </w:tbl>
    <w:p w14:paraId="0DFD49C0"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4902F10A"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0E5DF82"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35BB211B" w14:textId="77777777" w:rsidTr="003D2146">
        <w:tc>
          <w:tcPr>
            <w:tcW w:w="4644" w:type="dxa"/>
          </w:tcPr>
          <w:p w14:paraId="5DBC2DA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17305F0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66F1E92A"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98AE0B9"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1DE457F9" w14:textId="77777777" w:rsidTr="003D2146">
        <w:trPr>
          <w:tblCellSpacing w:w="7" w:type="dxa"/>
          <w:jc w:val="center"/>
        </w:trPr>
        <w:tc>
          <w:tcPr>
            <w:tcW w:w="0" w:type="auto"/>
            <w:vAlign w:val="center"/>
          </w:tcPr>
          <w:p w14:paraId="0FDC0BB3"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07B99A7D"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76685352"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1B516D8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49372CED" w14:textId="77777777" w:rsidTr="003D2146">
        <w:trPr>
          <w:tblCellSpacing w:w="7" w:type="dxa"/>
          <w:jc w:val="center"/>
        </w:trPr>
        <w:tc>
          <w:tcPr>
            <w:tcW w:w="0" w:type="auto"/>
            <w:vAlign w:val="center"/>
          </w:tcPr>
          <w:p w14:paraId="5C0FA334"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5EF4E11F"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736D5D4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5A0E9D3"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64C361CD" w14:textId="77777777" w:rsidR="00BB28C8" w:rsidRDefault="00BB28C8" w:rsidP="00BB28C8">
      <w:pPr>
        <w:pStyle w:val="BodyTextIndent3"/>
        <w:widowControl w:val="0"/>
        <w:spacing w:after="160"/>
        <w:jc w:val="right"/>
        <w:rPr>
          <w:rFonts w:ascii="GHEA Grapalat" w:hAnsi="GHEA Grapalat" w:cs="Sylfaen"/>
          <w:sz w:val="24"/>
          <w:szCs w:val="24"/>
        </w:rPr>
      </w:pPr>
    </w:p>
    <w:p w14:paraId="368BF048" w14:textId="77777777" w:rsidR="00BB28C8" w:rsidRDefault="00BB28C8" w:rsidP="00BB28C8">
      <w:pPr>
        <w:rPr>
          <w:rFonts w:ascii="GHEA Grapalat" w:hAnsi="GHEA Grapalat" w:cs="Sylfaen"/>
        </w:rPr>
      </w:pPr>
      <w:r>
        <w:rPr>
          <w:rFonts w:ascii="GHEA Grapalat" w:hAnsi="GHEA Grapalat" w:cs="Sylfaen"/>
        </w:rPr>
        <w:br w:type="page"/>
      </w:r>
    </w:p>
    <w:p w14:paraId="318DC8D5"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275E6294"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6AF8A161" w14:textId="77777777" w:rsidR="00967BEC" w:rsidRPr="007D1675" w:rsidRDefault="00967BEC" w:rsidP="00967BEC">
      <w:pPr>
        <w:jc w:val="center"/>
        <w:rPr>
          <w:ins w:id="21" w:author="Inesa Kocharyan" w:date="2025-02-07T11:01:00Z"/>
          <w:rFonts w:ascii="GHEA Grapalat" w:hAnsi="GHEA Grapalat" w:cs="GHEA Grapalat"/>
        </w:rPr>
      </w:pPr>
    </w:p>
    <w:p w14:paraId="5F53E95E" w14:textId="77777777" w:rsidR="007D1675" w:rsidRPr="007D1675" w:rsidRDefault="007D1675" w:rsidP="00967BEC">
      <w:pPr>
        <w:jc w:val="center"/>
        <w:rPr>
          <w:rFonts w:ascii="GHEA Grapalat" w:hAnsi="GHEA Grapalat" w:cs="GHEA Grapalat"/>
        </w:rPr>
      </w:pPr>
    </w:p>
    <w:p w14:paraId="312CA0FA"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18286AE5" w14:textId="77777777" w:rsidR="00967BEC" w:rsidRPr="007D1675" w:rsidRDefault="00967BEC" w:rsidP="00967BEC">
      <w:pPr>
        <w:jc w:val="center"/>
        <w:rPr>
          <w:rFonts w:ascii="GHEA Grapalat" w:hAnsi="GHEA Grapalat" w:cs="GHEA Grapalat"/>
          <w:lang w:val="hy-AM"/>
        </w:rPr>
      </w:pPr>
    </w:p>
    <w:p w14:paraId="61997F06"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58AAECFC"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14:paraId="3052574A" w14:textId="77777777" w:rsidR="00967BEC" w:rsidRPr="007D1675" w:rsidRDefault="00967BEC" w:rsidP="00967BEC">
      <w:pPr>
        <w:rPr>
          <w:rFonts w:ascii="GHEA Grapalat" w:hAnsi="GHEA Grapalat"/>
          <w:vertAlign w:val="superscript"/>
          <w:lang w:val="es-ES"/>
        </w:rPr>
      </w:pPr>
    </w:p>
    <w:p w14:paraId="61EB8042" w14:textId="77777777" w:rsidR="00967BEC" w:rsidRPr="007D1675" w:rsidRDefault="00967BEC">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22A43DAB"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11DE8CDC"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w:t>
      </w:r>
      <w:proofErr w:type="gramStart"/>
      <w:r w:rsidRPr="007D1675">
        <w:rPr>
          <w:rFonts w:ascii="GHEA Grapalat" w:hAnsi="GHEA Grapalat" w:cs="Sylfaen"/>
          <w:sz w:val="20"/>
          <w:szCs w:val="20"/>
        </w:rPr>
        <w:t xml:space="preserve">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w:t>
      </w:r>
      <w:proofErr w:type="gramEnd"/>
      <w:r w:rsidRPr="007D1675">
        <w:rPr>
          <w:rFonts w:ascii="GHEA Grapalat" w:hAnsi="GHEA Grapalat"/>
          <w:i/>
          <w:sz w:val="20"/>
          <w:szCs w:val="20"/>
          <w:lang w:val="af-ZA"/>
        </w:rPr>
        <w:t>_</w:t>
      </w:r>
      <w:proofErr w:type="gramStart"/>
      <w:r w:rsidRPr="007D1675">
        <w:rPr>
          <w:rFonts w:ascii="GHEA Grapalat" w:hAnsi="GHEA Grapalat"/>
          <w:i/>
          <w:sz w:val="20"/>
          <w:szCs w:val="20"/>
          <w:lang w:val="af-ZA"/>
        </w:rPr>
        <w:t>_</w:t>
      </w:r>
      <w:r w:rsidRPr="007D1675">
        <w:rPr>
          <w:rFonts w:ascii="GHEA Grapalat" w:hAnsi="GHEA Grapalat" w:cs="Arial"/>
          <w:i/>
          <w:sz w:val="20"/>
          <w:szCs w:val="20"/>
          <w:shd w:val="clear" w:color="auto" w:fill="FFFFFF"/>
          <w:lang w:val="hy-AM"/>
        </w:rPr>
        <w:t>«</w:t>
      </w:r>
      <w:proofErr w:type="gramEnd"/>
      <w:r w:rsidRPr="007D1675">
        <w:rPr>
          <w:rFonts w:ascii="GHEA Grapalat" w:hAnsi="GHEA Grapalat" w:cs="Arial"/>
          <w:i/>
          <w:sz w:val="20"/>
          <w:szCs w:val="20"/>
          <w:shd w:val="clear" w:color="auto" w:fill="FFFFFF"/>
          <w:lang w:val="hy-AM"/>
        </w:rPr>
        <w:t>_______</w:t>
      </w:r>
      <w:proofErr w:type="gramStart"/>
      <w:r w:rsidRPr="007D1675">
        <w:rPr>
          <w:rFonts w:ascii="GHEA Grapalat" w:hAnsi="GHEA Grapalat" w:cs="Arial"/>
          <w:i/>
          <w:sz w:val="20"/>
          <w:szCs w:val="20"/>
          <w:shd w:val="clear" w:color="auto" w:fill="FFFFFF"/>
          <w:lang w:val="hy-AM"/>
        </w:rPr>
        <w:t>_»</w:t>
      </w:r>
      <w:r w:rsidRPr="007D1675">
        <w:rPr>
          <w:rFonts w:ascii="GHEA Grapalat" w:hAnsi="GHEA Grapalat"/>
          <w:i/>
          <w:sz w:val="20"/>
          <w:szCs w:val="20"/>
          <w:u w:val="single"/>
        </w:rPr>
        <w:t>_</w:t>
      </w:r>
      <w:proofErr w:type="gramEnd"/>
      <w:r w:rsidRPr="007D1675">
        <w:rPr>
          <w:rFonts w:ascii="GHEA Grapalat" w:hAnsi="GHEA Grapalat"/>
          <w:i/>
          <w:sz w:val="20"/>
          <w:szCs w:val="20"/>
          <w:u w:val="single"/>
        </w:rPr>
        <w:t xml:space="preserve">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w:t>
      </w:r>
      <w:proofErr w:type="gramStart"/>
      <w:r w:rsidRPr="007D1675">
        <w:rPr>
          <w:rFonts w:ascii="GHEA Grapalat" w:hAnsi="GHEA Grapalat" w:cs="Sylfaen"/>
          <w:sz w:val="20"/>
          <w:szCs w:val="20"/>
        </w:rPr>
        <w:t xml:space="preserve">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и</w:t>
      </w:r>
      <w:proofErr w:type="gramEnd"/>
      <w:r w:rsidRPr="007D1675">
        <w:rPr>
          <w:rFonts w:ascii="GHEA Grapalat" w:hAnsi="GHEA Grapalat" w:cs="Sylfaen"/>
          <w:sz w:val="20"/>
          <w:szCs w:val="20"/>
        </w:rPr>
        <w:t xml:space="preserve">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21CE8F31"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0C581848"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года</w:t>
      </w:r>
      <w:proofErr w:type="gramEnd"/>
      <w:r w:rsidRPr="007D1675">
        <w:rPr>
          <w:rFonts w:ascii="GHEA Grapalat" w:hAnsi="GHEA Grapalat" w:cs="Sylfaen"/>
          <w:sz w:val="20"/>
          <w:szCs w:val="20"/>
        </w:rPr>
        <w:t xml:space="preserve">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2AA82E97" w14:textId="77777777" w:rsidR="00967BEC" w:rsidRPr="007D1675" w:rsidRDefault="00967BEC" w:rsidP="00967BEC">
      <w:pPr>
        <w:rPr>
          <w:rFonts w:ascii="GHEA Grapalat" w:hAnsi="GHEA Grapalat" w:cs="Sylfaen"/>
          <w:sz w:val="20"/>
          <w:szCs w:val="20"/>
          <w:lang w:val="es-ES"/>
        </w:rPr>
      </w:pPr>
    </w:p>
    <w:p w14:paraId="111025AF" w14:textId="77777777" w:rsidR="00967BEC" w:rsidRPr="007D1675" w:rsidRDefault="00967BEC">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33826159" w14:textId="77777777" w:rsidR="00967BEC" w:rsidRPr="007D1675" w:rsidRDefault="00967BEC" w:rsidP="00967BEC">
      <w:pPr>
        <w:jc w:val="center"/>
        <w:rPr>
          <w:rFonts w:ascii="GHEA Grapalat" w:hAnsi="GHEA Grapalat" w:cs="GHEA Grapalat"/>
          <w:lang w:val="es-ES"/>
        </w:rPr>
      </w:pPr>
    </w:p>
    <w:p w14:paraId="2BDD64B5" w14:textId="77777777" w:rsidR="00967BEC" w:rsidRPr="007D1675" w:rsidRDefault="00967BEC" w:rsidP="00967BEC">
      <w:pPr>
        <w:jc w:val="center"/>
        <w:rPr>
          <w:rFonts w:ascii="GHEA Grapalat" w:hAnsi="GHEA Grapalat" w:cs="Sylfaen"/>
          <w:b/>
          <w:lang w:val="es-ES"/>
        </w:rPr>
      </w:pPr>
    </w:p>
    <w:p w14:paraId="676D3145"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630802C6"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455F568C"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758812EC"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004ACE51"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50D9A02A" w14:textId="77777777" w:rsidR="00967BEC" w:rsidRPr="007D1675" w:rsidRDefault="00967BEC" w:rsidP="00967BEC">
      <w:pPr>
        <w:jc w:val="center"/>
        <w:rPr>
          <w:rFonts w:ascii="GHEA Grapalat" w:hAnsi="GHEA Grapalat" w:cs="Sylfaen"/>
          <w:sz w:val="16"/>
          <w:szCs w:val="16"/>
          <w:lang w:val="es-ES"/>
        </w:rPr>
      </w:pPr>
    </w:p>
    <w:p w14:paraId="47E24194"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w:t>
      </w:r>
      <w:proofErr w:type="gramEnd"/>
      <w:r w:rsidRPr="007D1675">
        <w:rPr>
          <w:rFonts w:ascii="GHEA Grapalat" w:hAnsi="GHEA Grapalat"/>
          <w:sz w:val="20"/>
          <w:lang w:val="hy-AM"/>
        </w:rPr>
        <w:tab/>
        <w:t xml:space="preserve"> </w:t>
      </w:r>
    </w:p>
    <w:p w14:paraId="4DFA9638" w14:textId="77777777"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325FAA" w14:textId="77777777" w:rsidR="00F97DE9" w:rsidRDefault="00F97DE9">
      <w:r>
        <w:separator/>
      </w:r>
    </w:p>
  </w:endnote>
  <w:endnote w:type="continuationSeparator" w:id="0">
    <w:p w14:paraId="335CE7EF" w14:textId="77777777" w:rsidR="00F97DE9" w:rsidRDefault="00F97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001"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65380E1A" w14:textId="77777777" w:rsidR="007D1675" w:rsidRPr="003E450C" w:rsidRDefault="007D167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0477B">
          <w:rPr>
            <w:rFonts w:ascii="GHEA Grapalat" w:hAnsi="GHEA Grapalat"/>
            <w:noProof/>
            <w:sz w:val="24"/>
            <w:szCs w:val="24"/>
          </w:rPr>
          <w:t>125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FAF5C9" w14:textId="77777777" w:rsidR="00F97DE9" w:rsidRDefault="00F97DE9">
      <w:r>
        <w:separator/>
      </w:r>
    </w:p>
  </w:footnote>
  <w:footnote w:type="continuationSeparator" w:id="0">
    <w:p w14:paraId="3D2125A7" w14:textId="77777777" w:rsidR="00F97DE9" w:rsidRDefault="00F97DE9">
      <w:r>
        <w:continuationSeparator/>
      </w:r>
    </w:p>
  </w:footnote>
  <w:footnote w:id="1">
    <w:p w14:paraId="725A7AC9" w14:textId="77777777" w:rsidR="006013EE" w:rsidRPr="002B32C3" w:rsidRDefault="006013EE" w:rsidP="006013EE">
      <w:pPr>
        <w:pStyle w:val="FootnoteText"/>
        <w:jc w:val="both"/>
        <w:rPr>
          <w:rFonts w:asciiTheme="minorHAnsi" w:hAnsiTheme="minorHAnsi"/>
          <w:i/>
          <w:sz w:val="16"/>
          <w:szCs w:val="16"/>
        </w:rPr>
      </w:pPr>
      <w:r w:rsidRPr="007A5F50">
        <w:rPr>
          <w:rFonts w:ascii="GHEA Grapalat" w:hAnsi="GHEA Grapalat"/>
        </w:rPr>
        <w:t xml:space="preserve">* </w:t>
      </w:r>
      <w:r w:rsidRPr="002B32C3">
        <w:rPr>
          <w:rFonts w:ascii="GHEA Grapalat" w:hAnsi="GHEA Grapalat"/>
          <w:i/>
          <w:sz w:val="16"/>
          <w:szCs w:val="16"/>
        </w:rPr>
        <w:t>Если закупка осуществляется в форме запроса котировок или закупок у одного лица,</w:t>
      </w:r>
      <w:r w:rsidRPr="002B32C3">
        <w:rPr>
          <w:i/>
          <w:sz w:val="16"/>
          <w:szCs w:val="16"/>
        </w:rPr>
        <w:t xml:space="preserve"> </w:t>
      </w:r>
      <w:r w:rsidRPr="002B32C3">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14:paraId="14255F78" w14:textId="77777777" w:rsidR="007D1675" w:rsidRPr="00CD6B60" w:rsidRDefault="007D167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78CC282D"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B2E3F48"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83E8D97" w14:textId="77777777" w:rsidR="007D1675" w:rsidRPr="00CD6B60" w:rsidRDefault="007D167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22CAAAEE" w14:textId="77777777" w:rsidR="007D1675" w:rsidRPr="00810F23" w:rsidRDefault="007D167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540C3477" w14:textId="77777777" w:rsidR="00564DB5" w:rsidRPr="00564DB5" w:rsidRDefault="00564DB5"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7345A86C" w14:textId="77777777" w:rsidR="007D1675" w:rsidRPr="00511966" w:rsidRDefault="007D167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525B265A" w14:textId="77777777" w:rsidR="007D1675" w:rsidRPr="008E4439" w:rsidRDefault="007D167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DDB32ED" w14:textId="77777777" w:rsidR="007D1675" w:rsidRPr="000811C1" w:rsidRDefault="007D1675" w:rsidP="0027573B">
      <w:pPr>
        <w:pStyle w:val="FootnoteText"/>
        <w:rPr>
          <w:rFonts w:ascii="Sylfaen" w:hAnsi="Sylfaen"/>
          <w:sz w:val="18"/>
          <w:szCs w:val="18"/>
        </w:rPr>
      </w:pPr>
    </w:p>
  </w:footnote>
  <w:footnote w:id="6">
    <w:p w14:paraId="2D3D549D" w14:textId="77777777" w:rsidR="007D1675" w:rsidRPr="00A31673" w:rsidRDefault="007D167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24E3CC73" w14:textId="77777777" w:rsidR="007D1675" w:rsidRPr="00810F23" w:rsidRDefault="007D167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2272135" w14:textId="77777777" w:rsidR="007D1675" w:rsidRPr="005F2C25" w:rsidRDefault="007D1675">
      <w:pPr>
        <w:pStyle w:val="FootnoteText"/>
        <w:rPr>
          <w:rFonts w:ascii="Times New Roman" w:hAnsi="Times New Roman"/>
        </w:rPr>
      </w:pPr>
    </w:p>
  </w:footnote>
  <w:footnote w:id="8">
    <w:p w14:paraId="4231C865" w14:textId="77777777" w:rsidR="007D1675" w:rsidRDefault="007D1675" w:rsidP="006B3E56">
      <w:pPr>
        <w:jc w:val="both"/>
      </w:pPr>
    </w:p>
    <w:p w14:paraId="0AE191E0" w14:textId="77777777" w:rsidR="007D1675" w:rsidRPr="00A006D6" w:rsidRDefault="007D167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AA60749"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sidR="00C92EDA">
        <w:rPr>
          <w:rFonts w:asciiTheme="minorHAnsi" w:hAnsiTheme="minorHAnsi"/>
          <w:i/>
          <w:sz w:val="20"/>
          <w:szCs w:val="20"/>
        </w:rPr>
        <w:t>5</w:t>
      </w:r>
      <w:r w:rsidRPr="00A006D6">
        <w:rPr>
          <w:rFonts w:asciiTheme="minorHAnsi" w:hAnsiTheme="minorHAnsi"/>
          <w:i/>
          <w:sz w:val="20"/>
          <w:szCs w:val="20"/>
          <w:lang w:val="af-ZA"/>
        </w:rPr>
        <w:t>";</w:t>
      </w:r>
    </w:p>
    <w:p w14:paraId="1E7224E2"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BFDAFC5" w14:textId="77777777" w:rsidR="007D1675" w:rsidRPr="00AE62BA" w:rsidRDefault="007D1675" w:rsidP="006B3E56">
      <w:pPr>
        <w:pStyle w:val="FootnoteText"/>
        <w:rPr>
          <w:rFonts w:asciiTheme="minorHAnsi" w:hAnsiTheme="minorHAnsi"/>
          <w:i/>
        </w:rPr>
      </w:pPr>
    </w:p>
  </w:footnote>
  <w:footnote w:id="9">
    <w:p w14:paraId="6E4CDED9" w14:textId="77777777" w:rsidR="00B658CE" w:rsidRPr="00A25D1B" w:rsidRDefault="00B658CE"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160E1336" w14:textId="77777777" w:rsidR="007D1675" w:rsidRPr="00DC619D" w:rsidRDefault="007D1675"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3503B325" w14:textId="77777777" w:rsidR="007D1675" w:rsidRPr="00D3436F" w:rsidRDefault="007D167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69FC5294" w14:textId="77777777" w:rsidR="007D1675" w:rsidRPr="00D3436F" w:rsidRDefault="007D1675">
      <w:pPr>
        <w:pStyle w:val="FootnoteText"/>
        <w:rPr>
          <w:lang w:val="es-ES"/>
        </w:rPr>
      </w:pPr>
    </w:p>
  </w:footnote>
  <w:footnote w:id="12">
    <w:p w14:paraId="5A56D8E8" w14:textId="77777777" w:rsidR="00484E39" w:rsidRPr="008842CE" w:rsidRDefault="00484E39"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0CC2375" w14:textId="77777777" w:rsidR="00484E39" w:rsidRPr="008842CE" w:rsidRDefault="00484E39" w:rsidP="00484E39">
      <w:pPr>
        <w:pStyle w:val="FootnoteText"/>
        <w:jc w:val="both"/>
        <w:rPr>
          <w:rFonts w:ascii="GHEA Grapalat" w:hAnsi="GHEA Grapalat"/>
        </w:rPr>
      </w:pPr>
    </w:p>
  </w:footnote>
  <w:footnote w:id="13">
    <w:p w14:paraId="42791DEA" w14:textId="77777777" w:rsidR="00484E39" w:rsidRPr="008842CE" w:rsidRDefault="00484E39" w:rsidP="00484E39">
      <w:pPr>
        <w:pStyle w:val="FootnoteText"/>
        <w:jc w:val="both"/>
      </w:pPr>
    </w:p>
  </w:footnote>
  <w:footnote w:id="14">
    <w:p w14:paraId="3B7D6EC1" w14:textId="77777777" w:rsidR="007D1675" w:rsidRPr="00124BE9" w:rsidRDefault="007D1675"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14:paraId="560EA64C" w14:textId="77777777" w:rsidR="007D1675" w:rsidRDefault="007D1675" w:rsidP="00FE3DC2">
      <w:pPr>
        <w:widowControl w:val="0"/>
        <w:spacing w:after="160"/>
        <w:jc w:val="both"/>
        <w:rPr>
          <w:ins w:id="18"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0B0E96B1" w14:textId="77777777" w:rsidR="007D1675" w:rsidRPr="00EB336B" w:rsidRDefault="007D1675"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49B7B90D" w14:textId="77777777" w:rsidR="007D1675" w:rsidRPr="000C5CC1" w:rsidRDefault="007D1675" w:rsidP="00FE3DC2">
      <w:pPr>
        <w:widowControl w:val="0"/>
        <w:spacing w:after="160"/>
        <w:jc w:val="both"/>
        <w:rPr>
          <w:lang w:val="hy-AM"/>
        </w:rPr>
      </w:pPr>
    </w:p>
  </w:footnote>
  <w:footnote w:id="16">
    <w:p w14:paraId="2842FCC5" w14:textId="77777777" w:rsidR="007D1675" w:rsidRPr="00AA52B7" w:rsidRDefault="007D1675"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2CE7CB43" w14:textId="77777777" w:rsidR="007D1675" w:rsidRPr="00552088" w:rsidRDefault="007D1675"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536D9DEF" w14:textId="77777777" w:rsidR="007D1675" w:rsidRPr="00124BE9" w:rsidRDefault="007D1675" w:rsidP="00BB28C8">
      <w:pPr>
        <w:pStyle w:val="FootnoteText"/>
        <w:widowControl w:val="0"/>
        <w:jc w:val="both"/>
        <w:rPr>
          <w:rFonts w:ascii="GHEA Grapalat" w:hAnsi="GHEA Grapalat"/>
          <w:lang w:val="hy-AM"/>
        </w:rPr>
      </w:pPr>
      <w:r w:rsidRPr="00124BE9">
        <w:rPr>
          <w:rFonts w:ascii="GHEA Grapalat" w:hAnsi="GHEA Grapalat"/>
          <w:i/>
        </w:rPr>
        <w:t>.</w:t>
      </w:r>
    </w:p>
  </w:footnote>
  <w:footnote w:id="17">
    <w:p w14:paraId="2F50B670" w14:textId="77777777" w:rsidR="007D1675" w:rsidRPr="00124BE9" w:rsidRDefault="007D1675"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14:paraId="4673ADA5" w14:textId="77777777" w:rsidR="007D1675" w:rsidRPr="00124BE9" w:rsidRDefault="007D1675"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5ED96D4E" w14:textId="77777777" w:rsidR="007D1675" w:rsidRPr="00124BE9" w:rsidRDefault="007D1675"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14:paraId="5643256C"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1">
    <w:p w14:paraId="68FF8323"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996491271">
    <w:abstractNumId w:val="5"/>
  </w:num>
  <w:num w:numId="2" w16cid:durableId="234635026">
    <w:abstractNumId w:val="3"/>
  </w:num>
  <w:num w:numId="3" w16cid:durableId="1760298486">
    <w:abstractNumId w:val="2"/>
  </w:num>
  <w:num w:numId="4" w16cid:durableId="1710883764">
    <w:abstractNumId w:val="0"/>
  </w:num>
  <w:num w:numId="5" w16cid:durableId="2097483555">
    <w:abstractNumId w:val="4"/>
  </w:num>
  <w:num w:numId="6" w16cid:durableId="39669259">
    <w:abstractNumId w:val="8"/>
  </w:num>
  <w:num w:numId="7" w16cid:durableId="1612086295">
    <w:abstractNumId w:val="7"/>
  </w:num>
  <w:num w:numId="8" w16cid:durableId="727416704">
    <w:abstractNumId w:val="6"/>
  </w:num>
  <w:num w:numId="9" w16cid:durableId="1775513339">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58A"/>
    <w:rsid w:val="00002C23"/>
    <w:rsid w:val="00002FC7"/>
    <w:rsid w:val="000031E3"/>
    <w:rsid w:val="000033BC"/>
    <w:rsid w:val="00003DF0"/>
    <w:rsid w:val="000048D9"/>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0E6"/>
    <w:rsid w:val="00027166"/>
    <w:rsid w:val="000275BF"/>
    <w:rsid w:val="00030D40"/>
    <w:rsid w:val="000312D9"/>
    <w:rsid w:val="000313A6"/>
    <w:rsid w:val="000316DF"/>
    <w:rsid w:val="0003188B"/>
    <w:rsid w:val="000320D9"/>
    <w:rsid w:val="00032241"/>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C6"/>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0FE0"/>
    <w:rsid w:val="000811C1"/>
    <w:rsid w:val="000814B8"/>
    <w:rsid w:val="000820B2"/>
    <w:rsid w:val="000822C1"/>
    <w:rsid w:val="00082679"/>
    <w:rsid w:val="00082ADC"/>
    <w:rsid w:val="00082DE0"/>
    <w:rsid w:val="00083558"/>
    <w:rsid w:val="000836D9"/>
    <w:rsid w:val="000845F6"/>
    <w:rsid w:val="0008494D"/>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08C9"/>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73D"/>
    <w:rsid w:val="000E3D1E"/>
    <w:rsid w:val="000E3EFC"/>
    <w:rsid w:val="000E3F9A"/>
    <w:rsid w:val="000E4039"/>
    <w:rsid w:val="000E426E"/>
    <w:rsid w:val="000E4C35"/>
    <w:rsid w:val="000E530A"/>
    <w:rsid w:val="000E5A64"/>
    <w:rsid w:val="000E5A91"/>
    <w:rsid w:val="000E5C19"/>
    <w:rsid w:val="000E624C"/>
    <w:rsid w:val="000E7612"/>
    <w:rsid w:val="000E7936"/>
    <w:rsid w:val="000E79BD"/>
    <w:rsid w:val="000F0B39"/>
    <w:rsid w:val="000F109E"/>
    <w:rsid w:val="000F2653"/>
    <w:rsid w:val="000F31EB"/>
    <w:rsid w:val="000F332D"/>
    <w:rsid w:val="000F338E"/>
    <w:rsid w:val="000F3505"/>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51"/>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28F4"/>
    <w:rsid w:val="0011340E"/>
    <w:rsid w:val="00113F0D"/>
    <w:rsid w:val="0011423D"/>
    <w:rsid w:val="00114F49"/>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57B33"/>
    <w:rsid w:val="0016001A"/>
    <w:rsid w:val="00160029"/>
    <w:rsid w:val="001600FF"/>
    <w:rsid w:val="0016055A"/>
    <w:rsid w:val="001605F8"/>
    <w:rsid w:val="001609F6"/>
    <w:rsid w:val="00160AE4"/>
    <w:rsid w:val="00160BB4"/>
    <w:rsid w:val="00161428"/>
    <w:rsid w:val="00161B32"/>
    <w:rsid w:val="0016213E"/>
    <w:rsid w:val="00162360"/>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2A2"/>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0A8"/>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E7E"/>
    <w:rsid w:val="001B4F6B"/>
    <w:rsid w:val="001B4FA6"/>
    <w:rsid w:val="001B6087"/>
    <w:rsid w:val="001B64C8"/>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0641"/>
    <w:rsid w:val="00201012"/>
    <w:rsid w:val="002017CB"/>
    <w:rsid w:val="00201849"/>
    <w:rsid w:val="0020195C"/>
    <w:rsid w:val="00201DA0"/>
    <w:rsid w:val="00201F2E"/>
    <w:rsid w:val="00202EB4"/>
    <w:rsid w:val="00202F4D"/>
    <w:rsid w:val="002032CE"/>
    <w:rsid w:val="00203917"/>
    <w:rsid w:val="002045C9"/>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43"/>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900"/>
    <w:rsid w:val="00230B12"/>
    <w:rsid w:val="00230C8F"/>
    <w:rsid w:val="00230D36"/>
    <w:rsid w:val="00232E72"/>
    <w:rsid w:val="00232FE2"/>
    <w:rsid w:val="00233B5F"/>
    <w:rsid w:val="00233BB7"/>
    <w:rsid w:val="00233CE8"/>
    <w:rsid w:val="002347B6"/>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C00"/>
    <w:rsid w:val="00246268"/>
    <w:rsid w:val="002465AF"/>
    <w:rsid w:val="00246C8C"/>
    <w:rsid w:val="0025145E"/>
    <w:rsid w:val="00251CF9"/>
    <w:rsid w:val="00252C9C"/>
    <w:rsid w:val="0025302B"/>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5DEA"/>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123"/>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254F"/>
    <w:rsid w:val="00283198"/>
    <w:rsid w:val="00283E26"/>
    <w:rsid w:val="00283F0A"/>
    <w:rsid w:val="002845EA"/>
    <w:rsid w:val="002846B1"/>
    <w:rsid w:val="002849A6"/>
    <w:rsid w:val="00284C6E"/>
    <w:rsid w:val="00284DBC"/>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19D"/>
    <w:rsid w:val="002A058F"/>
    <w:rsid w:val="002A0700"/>
    <w:rsid w:val="002A0C06"/>
    <w:rsid w:val="002A0F45"/>
    <w:rsid w:val="002A10B2"/>
    <w:rsid w:val="002A1FAC"/>
    <w:rsid w:val="002A2B6F"/>
    <w:rsid w:val="002A3375"/>
    <w:rsid w:val="002A3658"/>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0DA2"/>
    <w:rsid w:val="002E3165"/>
    <w:rsid w:val="002E3258"/>
    <w:rsid w:val="002E361E"/>
    <w:rsid w:val="002E3DFA"/>
    <w:rsid w:val="002E4305"/>
    <w:rsid w:val="002E477F"/>
    <w:rsid w:val="002E530A"/>
    <w:rsid w:val="002E531D"/>
    <w:rsid w:val="002E5FDA"/>
    <w:rsid w:val="002E727E"/>
    <w:rsid w:val="002E79B5"/>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198"/>
    <w:rsid w:val="003123F6"/>
    <w:rsid w:val="00312737"/>
    <w:rsid w:val="00312958"/>
    <w:rsid w:val="003141B6"/>
    <w:rsid w:val="0031607F"/>
    <w:rsid w:val="00316381"/>
    <w:rsid w:val="003163A5"/>
    <w:rsid w:val="0031688E"/>
    <w:rsid w:val="0031693D"/>
    <w:rsid w:val="003169A4"/>
    <w:rsid w:val="00316A13"/>
    <w:rsid w:val="003172A5"/>
    <w:rsid w:val="00317BD2"/>
    <w:rsid w:val="0032071C"/>
    <w:rsid w:val="00320B7E"/>
    <w:rsid w:val="00321A56"/>
    <w:rsid w:val="00321B20"/>
    <w:rsid w:val="003240F7"/>
    <w:rsid w:val="00325043"/>
    <w:rsid w:val="00325546"/>
    <w:rsid w:val="0032570E"/>
    <w:rsid w:val="003259C5"/>
    <w:rsid w:val="00325CC0"/>
    <w:rsid w:val="00326507"/>
    <w:rsid w:val="003267C8"/>
    <w:rsid w:val="00327436"/>
    <w:rsid w:val="0033061F"/>
    <w:rsid w:val="00331472"/>
    <w:rsid w:val="00332426"/>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37DAA"/>
    <w:rsid w:val="00340083"/>
    <w:rsid w:val="00340659"/>
    <w:rsid w:val="003414F9"/>
    <w:rsid w:val="00341747"/>
    <w:rsid w:val="00341A74"/>
    <w:rsid w:val="00341D7A"/>
    <w:rsid w:val="00341ED4"/>
    <w:rsid w:val="003427A7"/>
    <w:rsid w:val="003427DF"/>
    <w:rsid w:val="003436A5"/>
    <w:rsid w:val="00345909"/>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5C5"/>
    <w:rsid w:val="00382B60"/>
    <w:rsid w:val="00382E92"/>
    <w:rsid w:val="0038317B"/>
    <w:rsid w:val="00383467"/>
    <w:rsid w:val="0038400D"/>
    <w:rsid w:val="0038438D"/>
    <w:rsid w:val="0038517B"/>
    <w:rsid w:val="00385C27"/>
    <w:rsid w:val="00386E4B"/>
    <w:rsid w:val="003871DA"/>
    <w:rsid w:val="00387F87"/>
    <w:rsid w:val="003907F2"/>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4F39"/>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4AC"/>
    <w:rsid w:val="003E194D"/>
    <w:rsid w:val="003E1BE2"/>
    <w:rsid w:val="003E1D9D"/>
    <w:rsid w:val="003E1FF9"/>
    <w:rsid w:val="003E2931"/>
    <w:rsid w:val="003E3996"/>
    <w:rsid w:val="003E3B26"/>
    <w:rsid w:val="003E3FD0"/>
    <w:rsid w:val="003E40A7"/>
    <w:rsid w:val="003E4184"/>
    <w:rsid w:val="003E5D5B"/>
    <w:rsid w:val="003E6971"/>
    <w:rsid w:val="003E6DBC"/>
    <w:rsid w:val="003E7802"/>
    <w:rsid w:val="003F0741"/>
    <w:rsid w:val="003F1EEA"/>
    <w:rsid w:val="003F208A"/>
    <w:rsid w:val="003F24FF"/>
    <w:rsid w:val="003F264A"/>
    <w:rsid w:val="003F28E4"/>
    <w:rsid w:val="003F300B"/>
    <w:rsid w:val="003F372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A55"/>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1EF"/>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16D"/>
    <w:rsid w:val="00457745"/>
    <w:rsid w:val="00460824"/>
    <w:rsid w:val="00460CA5"/>
    <w:rsid w:val="0046186C"/>
    <w:rsid w:val="0046188C"/>
    <w:rsid w:val="00461A8E"/>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3E1C"/>
    <w:rsid w:val="0048419C"/>
    <w:rsid w:val="00484E39"/>
    <w:rsid w:val="00484FED"/>
    <w:rsid w:val="00485531"/>
    <w:rsid w:val="004859E2"/>
    <w:rsid w:val="004865CE"/>
    <w:rsid w:val="00486B55"/>
    <w:rsid w:val="00487402"/>
    <w:rsid w:val="004874EC"/>
    <w:rsid w:val="00487592"/>
    <w:rsid w:val="00487F5A"/>
    <w:rsid w:val="0049031F"/>
    <w:rsid w:val="00490743"/>
    <w:rsid w:val="00491B1B"/>
    <w:rsid w:val="004929E4"/>
    <w:rsid w:val="00493631"/>
    <w:rsid w:val="0049374F"/>
    <w:rsid w:val="00493A28"/>
    <w:rsid w:val="00493AF9"/>
    <w:rsid w:val="00493CC7"/>
    <w:rsid w:val="004946E7"/>
    <w:rsid w:val="0049493C"/>
    <w:rsid w:val="00494BB9"/>
    <w:rsid w:val="0049623A"/>
    <w:rsid w:val="0049655D"/>
    <w:rsid w:val="0049697A"/>
    <w:rsid w:val="004974D8"/>
    <w:rsid w:val="004975D5"/>
    <w:rsid w:val="00497672"/>
    <w:rsid w:val="004A0302"/>
    <w:rsid w:val="004A0321"/>
    <w:rsid w:val="004A1734"/>
    <w:rsid w:val="004A1BBC"/>
    <w:rsid w:val="004A1C5D"/>
    <w:rsid w:val="004A3051"/>
    <w:rsid w:val="004A3978"/>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706"/>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DEF"/>
    <w:rsid w:val="004E6E9A"/>
    <w:rsid w:val="004F023B"/>
    <w:rsid w:val="004F0926"/>
    <w:rsid w:val="004F0CAA"/>
    <w:rsid w:val="004F2130"/>
    <w:rsid w:val="004F2639"/>
    <w:rsid w:val="004F2C09"/>
    <w:rsid w:val="004F2E2A"/>
    <w:rsid w:val="004F3086"/>
    <w:rsid w:val="004F30DA"/>
    <w:rsid w:val="004F314C"/>
    <w:rsid w:val="004F367D"/>
    <w:rsid w:val="004F3B83"/>
    <w:rsid w:val="004F3C4E"/>
    <w:rsid w:val="004F3E76"/>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5447"/>
    <w:rsid w:val="00506832"/>
    <w:rsid w:val="00506873"/>
    <w:rsid w:val="00507B65"/>
    <w:rsid w:val="00507FEA"/>
    <w:rsid w:val="00510110"/>
    <w:rsid w:val="00510176"/>
    <w:rsid w:val="005105F4"/>
    <w:rsid w:val="005106CC"/>
    <w:rsid w:val="00510B0A"/>
    <w:rsid w:val="00510C3D"/>
    <w:rsid w:val="00510CB7"/>
    <w:rsid w:val="005111C3"/>
    <w:rsid w:val="005114D0"/>
    <w:rsid w:val="00511941"/>
    <w:rsid w:val="00511966"/>
    <w:rsid w:val="00511D8D"/>
    <w:rsid w:val="0051223D"/>
    <w:rsid w:val="00512292"/>
    <w:rsid w:val="00512D1F"/>
    <w:rsid w:val="00512DDB"/>
    <w:rsid w:val="00512F33"/>
    <w:rsid w:val="00513C9C"/>
    <w:rsid w:val="005143CD"/>
    <w:rsid w:val="00514466"/>
    <w:rsid w:val="00514611"/>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47C5F"/>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5A85"/>
    <w:rsid w:val="0056625A"/>
    <w:rsid w:val="00567040"/>
    <w:rsid w:val="00567893"/>
    <w:rsid w:val="00567EBA"/>
    <w:rsid w:val="00570E84"/>
    <w:rsid w:val="005716B8"/>
    <w:rsid w:val="00571702"/>
    <w:rsid w:val="00571F29"/>
    <w:rsid w:val="0057265B"/>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CC4"/>
    <w:rsid w:val="00591E79"/>
    <w:rsid w:val="00591EB1"/>
    <w:rsid w:val="00592216"/>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5EE"/>
    <w:rsid w:val="005B4A53"/>
    <w:rsid w:val="005B598A"/>
    <w:rsid w:val="005B6593"/>
    <w:rsid w:val="005B65E5"/>
    <w:rsid w:val="005B6B3E"/>
    <w:rsid w:val="005B6B51"/>
    <w:rsid w:val="005B6DCF"/>
    <w:rsid w:val="005B6F10"/>
    <w:rsid w:val="005B796C"/>
    <w:rsid w:val="005C0159"/>
    <w:rsid w:val="005C0666"/>
    <w:rsid w:val="005C0D39"/>
    <w:rsid w:val="005C1BF7"/>
    <w:rsid w:val="005C1C00"/>
    <w:rsid w:val="005C1C99"/>
    <w:rsid w:val="005C42E1"/>
    <w:rsid w:val="005C4A26"/>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24FD"/>
    <w:rsid w:val="005E2A1B"/>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3EE"/>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0D8"/>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3F5A"/>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098"/>
    <w:rsid w:val="0066621D"/>
    <w:rsid w:val="00666E2C"/>
    <w:rsid w:val="006672E6"/>
    <w:rsid w:val="00667A56"/>
    <w:rsid w:val="00667C83"/>
    <w:rsid w:val="006700B7"/>
    <w:rsid w:val="0067066B"/>
    <w:rsid w:val="0067102D"/>
    <w:rsid w:val="00671313"/>
    <w:rsid w:val="00671A82"/>
    <w:rsid w:val="00672BED"/>
    <w:rsid w:val="0067389F"/>
    <w:rsid w:val="00673BD3"/>
    <w:rsid w:val="00673D0A"/>
    <w:rsid w:val="00675008"/>
    <w:rsid w:val="00675684"/>
    <w:rsid w:val="00675740"/>
    <w:rsid w:val="0067579A"/>
    <w:rsid w:val="00675873"/>
    <w:rsid w:val="00676178"/>
    <w:rsid w:val="00677499"/>
    <w:rsid w:val="00677658"/>
    <w:rsid w:val="00677794"/>
    <w:rsid w:val="00680C55"/>
    <w:rsid w:val="00680C8D"/>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3B1"/>
    <w:rsid w:val="006A2609"/>
    <w:rsid w:val="006A26BE"/>
    <w:rsid w:val="006A3C8A"/>
    <w:rsid w:val="006A475C"/>
    <w:rsid w:val="006A4AFC"/>
    <w:rsid w:val="006A5026"/>
    <w:rsid w:val="006A6D19"/>
    <w:rsid w:val="006A6E86"/>
    <w:rsid w:val="006A7DC6"/>
    <w:rsid w:val="006B0116"/>
    <w:rsid w:val="006B0566"/>
    <w:rsid w:val="006B1FB4"/>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B78C6"/>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3D2"/>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519"/>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48FE"/>
    <w:rsid w:val="00715506"/>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4C1"/>
    <w:rsid w:val="00754697"/>
    <w:rsid w:val="007547BE"/>
    <w:rsid w:val="00754E14"/>
    <w:rsid w:val="007554B5"/>
    <w:rsid w:val="00755AA2"/>
    <w:rsid w:val="00756F3B"/>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4BF"/>
    <w:rsid w:val="00784CB7"/>
    <w:rsid w:val="007854B2"/>
    <w:rsid w:val="00786A78"/>
    <w:rsid w:val="00786EB3"/>
    <w:rsid w:val="007874CB"/>
    <w:rsid w:val="0078774A"/>
    <w:rsid w:val="00787AA5"/>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1E10"/>
    <w:rsid w:val="007E1F82"/>
    <w:rsid w:val="007E238F"/>
    <w:rsid w:val="007E2813"/>
    <w:rsid w:val="007E31D9"/>
    <w:rsid w:val="007E3AEE"/>
    <w:rsid w:val="007E4355"/>
    <w:rsid w:val="007E439C"/>
    <w:rsid w:val="007E46FE"/>
    <w:rsid w:val="007E4B42"/>
    <w:rsid w:val="007E6636"/>
    <w:rsid w:val="007E6804"/>
    <w:rsid w:val="007E6E01"/>
    <w:rsid w:val="007E73CD"/>
    <w:rsid w:val="007E7A22"/>
    <w:rsid w:val="007F12DE"/>
    <w:rsid w:val="007F1314"/>
    <w:rsid w:val="007F1C07"/>
    <w:rsid w:val="007F281F"/>
    <w:rsid w:val="007F44EE"/>
    <w:rsid w:val="007F495A"/>
    <w:rsid w:val="007F503F"/>
    <w:rsid w:val="007F5A5F"/>
    <w:rsid w:val="007F6722"/>
    <w:rsid w:val="007F7F39"/>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46C"/>
    <w:rsid w:val="00813485"/>
    <w:rsid w:val="008137E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6C03"/>
    <w:rsid w:val="00857BF8"/>
    <w:rsid w:val="00857EF6"/>
    <w:rsid w:val="0086004A"/>
    <w:rsid w:val="008601B2"/>
    <w:rsid w:val="008602B6"/>
    <w:rsid w:val="0086059D"/>
    <w:rsid w:val="00860B3B"/>
    <w:rsid w:val="00861101"/>
    <w:rsid w:val="008611C8"/>
    <w:rsid w:val="008617BA"/>
    <w:rsid w:val="008618AC"/>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0983"/>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7FF"/>
    <w:rsid w:val="00897EBC"/>
    <w:rsid w:val="008A02F8"/>
    <w:rsid w:val="008A0351"/>
    <w:rsid w:val="008A0AF2"/>
    <w:rsid w:val="008A120F"/>
    <w:rsid w:val="008A1E8D"/>
    <w:rsid w:val="008A24FA"/>
    <w:rsid w:val="008A3366"/>
    <w:rsid w:val="008A345D"/>
    <w:rsid w:val="008A3A35"/>
    <w:rsid w:val="008A3C60"/>
    <w:rsid w:val="008A4DA3"/>
    <w:rsid w:val="008A50BF"/>
    <w:rsid w:val="008A5CEA"/>
    <w:rsid w:val="008A70A4"/>
    <w:rsid w:val="008A7905"/>
    <w:rsid w:val="008B0198"/>
    <w:rsid w:val="008B0507"/>
    <w:rsid w:val="008B08B8"/>
    <w:rsid w:val="008B0EFF"/>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7B6"/>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82"/>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AD4"/>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6A3E"/>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927"/>
    <w:rsid w:val="00944C2A"/>
    <w:rsid w:val="0094515C"/>
    <w:rsid w:val="009455D4"/>
    <w:rsid w:val="00945D31"/>
    <w:rsid w:val="0094684E"/>
    <w:rsid w:val="009471C4"/>
    <w:rsid w:val="009475F4"/>
    <w:rsid w:val="00947B00"/>
    <w:rsid w:val="00947CA3"/>
    <w:rsid w:val="00947D03"/>
    <w:rsid w:val="00950C4C"/>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6ED9"/>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7CD"/>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5B8"/>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26FC"/>
    <w:rsid w:val="009B3CA3"/>
    <w:rsid w:val="009B4F57"/>
    <w:rsid w:val="009B5628"/>
    <w:rsid w:val="009B5889"/>
    <w:rsid w:val="009B58F7"/>
    <w:rsid w:val="009B5ED1"/>
    <w:rsid w:val="009B6191"/>
    <w:rsid w:val="009B6514"/>
    <w:rsid w:val="009B6755"/>
    <w:rsid w:val="009B6D58"/>
    <w:rsid w:val="009B76E9"/>
    <w:rsid w:val="009C0135"/>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6D29"/>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ED9"/>
    <w:rsid w:val="00A150A9"/>
    <w:rsid w:val="00A150D1"/>
    <w:rsid w:val="00A1623D"/>
    <w:rsid w:val="00A16FE6"/>
    <w:rsid w:val="00A17ABE"/>
    <w:rsid w:val="00A20240"/>
    <w:rsid w:val="00A205B6"/>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378"/>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6F47"/>
    <w:rsid w:val="00A779D8"/>
    <w:rsid w:val="00A8081F"/>
    <w:rsid w:val="00A8134C"/>
    <w:rsid w:val="00A81620"/>
    <w:rsid w:val="00A81DD5"/>
    <w:rsid w:val="00A8328A"/>
    <w:rsid w:val="00A8359C"/>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89F"/>
    <w:rsid w:val="00AA4DC0"/>
    <w:rsid w:val="00AA5305"/>
    <w:rsid w:val="00AA5B4E"/>
    <w:rsid w:val="00AA5B57"/>
    <w:rsid w:val="00AA632C"/>
    <w:rsid w:val="00AA6959"/>
    <w:rsid w:val="00AA697C"/>
    <w:rsid w:val="00AA6F53"/>
    <w:rsid w:val="00AA7117"/>
    <w:rsid w:val="00AA73A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431"/>
    <w:rsid w:val="00AE0514"/>
    <w:rsid w:val="00AE1606"/>
    <w:rsid w:val="00AE224E"/>
    <w:rsid w:val="00AE26C8"/>
    <w:rsid w:val="00AE30B2"/>
    <w:rsid w:val="00AE3135"/>
    <w:rsid w:val="00AE36C7"/>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7F5"/>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6C20"/>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824"/>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1E"/>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4F6"/>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612"/>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6FB"/>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6E95"/>
    <w:rsid w:val="00BD72E6"/>
    <w:rsid w:val="00BE01AE"/>
    <w:rsid w:val="00BE1C19"/>
    <w:rsid w:val="00BE1C5E"/>
    <w:rsid w:val="00BE2236"/>
    <w:rsid w:val="00BE2572"/>
    <w:rsid w:val="00BE34AF"/>
    <w:rsid w:val="00BE3FB3"/>
    <w:rsid w:val="00BE40B1"/>
    <w:rsid w:val="00BE439E"/>
    <w:rsid w:val="00BE45B6"/>
    <w:rsid w:val="00BE4BC2"/>
    <w:rsid w:val="00BE4FD1"/>
    <w:rsid w:val="00BE5381"/>
    <w:rsid w:val="00BE54A9"/>
    <w:rsid w:val="00BE5525"/>
    <w:rsid w:val="00BE557F"/>
    <w:rsid w:val="00BE558C"/>
    <w:rsid w:val="00BE6363"/>
    <w:rsid w:val="00BE6F5D"/>
    <w:rsid w:val="00BE7737"/>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1722"/>
    <w:rsid w:val="00C122A6"/>
    <w:rsid w:val="00C12CEB"/>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096C"/>
    <w:rsid w:val="00C21394"/>
    <w:rsid w:val="00C2151D"/>
    <w:rsid w:val="00C22421"/>
    <w:rsid w:val="00C2292B"/>
    <w:rsid w:val="00C231A0"/>
    <w:rsid w:val="00C232E0"/>
    <w:rsid w:val="00C23B1B"/>
    <w:rsid w:val="00C23C8E"/>
    <w:rsid w:val="00C23D48"/>
    <w:rsid w:val="00C23F1D"/>
    <w:rsid w:val="00C2425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BE3"/>
    <w:rsid w:val="00C54CEE"/>
    <w:rsid w:val="00C54FF1"/>
    <w:rsid w:val="00C55469"/>
    <w:rsid w:val="00C5588A"/>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75CEB"/>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3E6"/>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6868"/>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29F"/>
    <w:rsid w:val="00CF6F1A"/>
    <w:rsid w:val="00CF7A4E"/>
    <w:rsid w:val="00D00401"/>
    <w:rsid w:val="00D0068C"/>
    <w:rsid w:val="00D008B5"/>
    <w:rsid w:val="00D00A61"/>
    <w:rsid w:val="00D00BED"/>
    <w:rsid w:val="00D00BFF"/>
    <w:rsid w:val="00D00DA3"/>
    <w:rsid w:val="00D012C6"/>
    <w:rsid w:val="00D019A4"/>
    <w:rsid w:val="00D01B3C"/>
    <w:rsid w:val="00D02623"/>
    <w:rsid w:val="00D02861"/>
    <w:rsid w:val="00D03331"/>
    <w:rsid w:val="00D03489"/>
    <w:rsid w:val="00D037DC"/>
    <w:rsid w:val="00D03E7C"/>
    <w:rsid w:val="00D03F1D"/>
    <w:rsid w:val="00D043C1"/>
    <w:rsid w:val="00D043FA"/>
    <w:rsid w:val="00D04575"/>
    <w:rsid w:val="00D048EE"/>
    <w:rsid w:val="00D04B17"/>
    <w:rsid w:val="00D04BAA"/>
    <w:rsid w:val="00D04E82"/>
    <w:rsid w:val="00D0526D"/>
    <w:rsid w:val="00D05A4D"/>
    <w:rsid w:val="00D0677B"/>
    <w:rsid w:val="00D06AAC"/>
    <w:rsid w:val="00D07367"/>
    <w:rsid w:val="00D10298"/>
    <w:rsid w:val="00D104E6"/>
    <w:rsid w:val="00D10D06"/>
    <w:rsid w:val="00D11611"/>
    <w:rsid w:val="00D11703"/>
    <w:rsid w:val="00D12548"/>
    <w:rsid w:val="00D12900"/>
    <w:rsid w:val="00D132BC"/>
    <w:rsid w:val="00D13662"/>
    <w:rsid w:val="00D13E20"/>
    <w:rsid w:val="00D14FAA"/>
    <w:rsid w:val="00D150B0"/>
    <w:rsid w:val="00D15272"/>
    <w:rsid w:val="00D161B8"/>
    <w:rsid w:val="00D17258"/>
    <w:rsid w:val="00D17EF9"/>
    <w:rsid w:val="00D20E93"/>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263"/>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579ED"/>
    <w:rsid w:val="00D60E8B"/>
    <w:rsid w:val="00D612BC"/>
    <w:rsid w:val="00D61D87"/>
    <w:rsid w:val="00D6213A"/>
    <w:rsid w:val="00D62855"/>
    <w:rsid w:val="00D62A25"/>
    <w:rsid w:val="00D62C0F"/>
    <w:rsid w:val="00D63151"/>
    <w:rsid w:val="00D63D97"/>
    <w:rsid w:val="00D659B3"/>
    <w:rsid w:val="00D65BF2"/>
    <w:rsid w:val="00D65E4E"/>
    <w:rsid w:val="00D65EBA"/>
    <w:rsid w:val="00D66AC3"/>
    <w:rsid w:val="00D70ABA"/>
    <w:rsid w:val="00D710BC"/>
    <w:rsid w:val="00D71259"/>
    <w:rsid w:val="00D714FF"/>
    <w:rsid w:val="00D71A77"/>
    <w:rsid w:val="00D71FB2"/>
    <w:rsid w:val="00D7354F"/>
    <w:rsid w:val="00D7435F"/>
    <w:rsid w:val="00D7436B"/>
    <w:rsid w:val="00D746A9"/>
    <w:rsid w:val="00D74CCE"/>
    <w:rsid w:val="00D7500D"/>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0FDA"/>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4FC"/>
    <w:rsid w:val="00DD559B"/>
    <w:rsid w:val="00DD56AA"/>
    <w:rsid w:val="00DD5CF9"/>
    <w:rsid w:val="00DD66E7"/>
    <w:rsid w:val="00DD6FDA"/>
    <w:rsid w:val="00DE06C5"/>
    <w:rsid w:val="00DE1323"/>
    <w:rsid w:val="00DE134D"/>
    <w:rsid w:val="00DE13C7"/>
    <w:rsid w:val="00DE1D22"/>
    <w:rsid w:val="00DE26E4"/>
    <w:rsid w:val="00DE314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3CB2"/>
    <w:rsid w:val="00E040F0"/>
    <w:rsid w:val="00E04589"/>
    <w:rsid w:val="00E045AE"/>
    <w:rsid w:val="00E046C2"/>
    <w:rsid w:val="00E04FA9"/>
    <w:rsid w:val="00E05F32"/>
    <w:rsid w:val="00E05FDF"/>
    <w:rsid w:val="00E06E9D"/>
    <w:rsid w:val="00E070E6"/>
    <w:rsid w:val="00E07AB5"/>
    <w:rsid w:val="00E10031"/>
    <w:rsid w:val="00E10991"/>
    <w:rsid w:val="00E10BB7"/>
    <w:rsid w:val="00E123CE"/>
    <w:rsid w:val="00E12F7E"/>
    <w:rsid w:val="00E1385B"/>
    <w:rsid w:val="00E1398F"/>
    <w:rsid w:val="00E13CD8"/>
    <w:rsid w:val="00E141C7"/>
    <w:rsid w:val="00E14672"/>
    <w:rsid w:val="00E153F0"/>
    <w:rsid w:val="00E159FA"/>
    <w:rsid w:val="00E15E1C"/>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5E5C"/>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8E6"/>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D79"/>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97FFD"/>
    <w:rsid w:val="00EA059F"/>
    <w:rsid w:val="00EA06E9"/>
    <w:rsid w:val="00EA0AEE"/>
    <w:rsid w:val="00EA0D10"/>
    <w:rsid w:val="00EA140F"/>
    <w:rsid w:val="00EA150B"/>
    <w:rsid w:val="00EA1765"/>
    <w:rsid w:val="00EA223F"/>
    <w:rsid w:val="00EA31E0"/>
    <w:rsid w:val="00EA388A"/>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8B2"/>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736"/>
    <w:rsid w:val="00EF7868"/>
    <w:rsid w:val="00F00565"/>
    <w:rsid w:val="00F005EE"/>
    <w:rsid w:val="00F00C96"/>
    <w:rsid w:val="00F00F71"/>
    <w:rsid w:val="00F014F7"/>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6CE2"/>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DE9"/>
    <w:rsid w:val="00F97E53"/>
    <w:rsid w:val="00F97EF4"/>
    <w:rsid w:val="00F97FA5"/>
    <w:rsid w:val="00FA0498"/>
    <w:rsid w:val="00FA06DB"/>
    <w:rsid w:val="00FA0E41"/>
    <w:rsid w:val="00FA12AB"/>
    <w:rsid w:val="00FA239E"/>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63C"/>
    <w:rsid w:val="00FB3AE9"/>
    <w:rsid w:val="00FB3AFB"/>
    <w:rsid w:val="00FB3CC9"/>
    <w:rsid w:val="00FB49B7"/>
    <w:rsid w:val="00FB4ACF"/>
    <w:rsid w:val="00FB4AFE"/>
    <w:rsid w:val="00FB5C4E"/>
    <w:rsid w:val="00FB622C"/>
    <w:rsid w:val="00FB72F4"/>
    <w:rsid w:val="00FB7899"/>
    <w:rsid w:val="00FB78E7"/>
    <w:rsid w:val="00FB796B"/>
    <w:rsid w:val="00FB797B"/>
    <w:rsid w:val="00FC016A"/>
    <w:rsid w:val="00FC046A"/>
    <w:rsid w:val="00FC096C"/>
    <w:rsid w:val="00FC0FDC"/>
    <w:rsid w:val="00FC22F4"/>
    <w:rsid w:val="00FC283C"/>
    <w:rsid w:val="00FC2FB3"/>
    <w:rsid w:val="00FC3A49"/>
    <w:rsid w:val="00FC4412"/>
    <w:rsid w:val="00FC44B8"/>
    <w:rsid w:val="00FC4515"/>
    <w:rsid w:val="00FC4B16"/>
    <w:rsid w:val="00FC60A8"/>
    <w:rsid w:val="00FC6150"/>
    <w:rsid w:val="00FC69A8"/>
    <w:rsid w:val="00FC6B2B"/>
    <w:rsid w:val="00FC7014"/>
    <w:rsid w:val="00FD064E"/>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445E82"/>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FA115-9F31-4492-9B46-7DAE06CF6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4831</TotalTime>
  <Pages>80</Pages>
  <Words>19965</Words>
  <Characters>113803</Characters>
  <Application>Microsoft Office Word</Application>
  <DocSecurity>0</DocSecurity>
  <Lines>948</Lines>
  <Paragraphs>267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133501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11</cp:lastModifiedBy>
  <cp:revision>2325</cp:revision>
  <cp:lastPrinted>2018-02-16T07:12:00Z</cp:lastPrinted>
  <dcterms:created xsi:type="dcterms:W3CDTF">2019-10-28T07:04:00Z</dcterms:created>
  <dcterms:modified xsi:type="dcterms:W3CDTF">2025-09-08T12:42:00Z</dcterms:modified>
</cp:coreProperties>
</file>